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C11" w:rsidRDefault="00C75C11" w:rsidP="00C75C11">
      <w:pPr>
        <w:tabs>
          <w:tab w:val="left" w:pos="2460"/>
        </w:tabs>
        <w:spacing w:after="0" w:line="256" w:lineRule="auto"/>
        <w:rPr>
          <w:ins w:id="0" w:author="Макарова Наталья Анатольевна" w:date="2019-05-27T11:14:00Z"/>
          <w:rFonts w:ascii="Times New Roman" w:hAnsi="Times New Roman" w:cs="Times New Roman"/>
          <w:sz w:val="20"/>
          <w:szCs w:val="20"/>
        </w:rPr>
      </w:pPr>
      <w:ins w:id="1" w:author="Макарова Наталья Анатольевна" w:date="2019-05-27T11:14:00Z">
        <w:r>
          <w:rPr>
            <w:rFonts w:ascii="Times New Roman" w:hAnsi="Times New Roman" w:cs="Times New Roman"/>
            <w:sz w:val="20"/>
            <w:szCs w:val="20"/>
          </w:rPr>
          <w:t xml:space="preserve">                                                                                                                                                     Приложение № 1</w:t>
        </w:r>
      </w:ins>
      <w:ins w:id="2" w:author="Макарова Наталья Анатольевна" w:date="2019-09-12T18:36:00Z">
        <w:r w:rsidR="00DA57B2">
          <w:rPr>
            <w:rFonts w:ascii="Times New Roman" w:hAnsi="Times New Roman" w:cs="Times New Roman"/>
            <w:sz w:val="20"/>
            <w:szCs w:val="20"/>
          </w:rPr>
          <w:t>1</w:t>
        </w:r>
      </w:ins>
      <w:bookmarkStart w:id="3" w:name="_GoBack"/>
      <w:bookmarkEnd w:id="3"/>
      <w:ins w:id="4" w:author="Макарова Наталья Анатольевна" w:date="2019-05-27T11:14:00Z">
        <w:r>
          <w:rPr>
            <w:rFonts w:ascii="Times New Roman" w:hAnsi="Times New Roman" w:cs="Times New Roman"/>
            <w:sz w:val="20"/>
            <w:szCs w:val="20"/>
          </w:rPr>
          <w:t xml:space="preserve"> </w:t>
        </w:r>
      </w:ins>
    </w:p>
    <w:p w:rsidR="00C75C11" w:rsidRDefault="00C75C11" w:rsidP="00C75C11">
      <w:pPr>
        <w:tabs>
          <w:tab w:val="left" w:pos="2460"/>
        </w:tabs>
        <w:spacing w:after="0" w:line="256" w:lineRule="auto"/>
        <w:rPr>
          <w:ins w:id="5" w:author="Макарова Наталья Анатольевна" w:date="2019-05-27T11:14:00Z"/>
          <w:rFonts w:ascii="Times New Roman" w:hAnsi="Times New Roman" w:cs="Times New Roman"/>
          <w:sz w:val="20"/>
          <w:szCs w:val="20"/>
        </w:rPr>
      </w:pPr>
      <w:ins w:id="6" w:author="Макарова Наталья Анатольевна" w:date="2019-05-27T11:14:00Z">
        <w:r>
          <w:rPr>
            <w:rFonts w:ascii="Times New Roman" w:hAnsi="Times New Roman" w:cs="Times New Roman"/>
            <w:sz w:val="20"/>
            <w:szCs w:val="20"/>
          </w:rPr>
          <w:t xml:space="preserve">                                                                                                                                                     к договору подряда</w:t>
        </w:r>
      </w:ins>
    </w:p>
    <w:p w:rsidR="00C75C11" w:rsidRDefault="00C75C11" w:rsidP="00C75C11">
      <w:pPr>
        <w:tabs>
          <w:tab w:val="left" w:pos="2460"/>
        </w:tabs>
        <w:spacing w:after="0" w:line="256" w:lineRule="auto"/>
        <w:rPr>
          <w:ins w:id="7" w:author="Макарова Наталья Анатольевна" w:date="2019-05-27T11:14:00Z"/>
          <w:rFonts w:ascii="Times New Roman" w:hAnsi="Times New Roman" w:cs="Times New Roman"/>
          <w:sz w:val="20"/>
          <w:szCs w:val="20"/>
        </w:rPr>
      </w:pPr>
      <w:ins w:id="8" w:author="Макарова Наталья Анатольевна" w:date="2019-05-27T11:14:00Z">
        <w:r>
          <w:rPr>
            <w:rFonts w:ascii="Times New Roman" w:hAnsi="Times New Roman" w:cs="Times New Roman"/>
            <w:sz w:val="20"/>
            <w:szCs w:val="20"/>
          </w:rPr>
          <w:t xml:space="preserve">                                                                                                                                                   </w:t>
        </w:r>
      </w:ins>
      <w:ins w:id="9" w:author="Макарова Наталья Анатольевна" w:date="2019-05-27T11:15:00Z">
        <w:r>
          <w:rPr>
            <w:rFonts w:ascii="Times New Roman" w:hAnsi="Times New Roman" w:cs="Times New Roman"/>
            <w:sz w:val="20"/>
            <w:szCs w:val="20"/>
          </w:rPr>
          <w:t xml:space="preserve"> </w:t>
        </w:r>
      </w:ins>
      <w:ins w:id="10" w:author="Макарова Наталья Анатольевна" w:date="2019-05-27T11:14:00Z">
        <w:r>
          <w:rPr>
            <w:rFonts w:ascii="Times New Roman" w:hAnsi="Times New Roman" w:cs="Times New Roman"/>
            <w:sz w:val="20"/>
            <w:szCs w:val="20"/>
          </w:rPr>
          <w:t xml:space="preserve"> №_______________</w:t>
        </w:r>
      </w:ins>
    </w:p>
    <w:p w:rsidR="00C75C11" w:rsidRDefault="00C75C11" w:rsidP="00C75C11">
      <w:pPr>
        <w:tabs>
          <w:tab w:val="left" w:pos="2460"/>
        </w:tabs>
        <w:spacing w:after="0" w:line="256" w:lineRule="auto"/>
        <w:rPr>
          <w:ins w:id="11" w:author="Макарова Наталья Анатольевна" w:date="2019-05-27T11:14:00Z"/>
          <w:rFonts w:ascii="Times New Roman" w:hAnsi="Times New Roman" w:cs="Times New Roman"/>
          <w:sz w:val="24"/>
          <w:szCs w:val="24"/>
        </w:rPr>
      </w:pPr>
      <w:ins w:id="12" w:author="Макарова Наталья Анатольевна" w:date="2019-05-27T11:14:00Z">
        <w:r>
          <w:rPr>
            <w:rFonts w:ascii="Times New Roman" w:hAnsi="Times New Roman" w:cs="Times New Roman"/>
            <w:sz w:val="20"/>
            <w:szCs w:val="20"/>
          </w:rPr>
          <w:t xml:space="preserve">                                                                                                                                                     от_______________</w:t>
        </w:r>
      </w:ins>
    </w:p>
    <w:p w:rsidR="00ED7965" w:rsidRPr="00A6048F" w:rsidDel="00C75C11" w:rsidRDefault="00B95AD6" w:rsidP="003D56C0">
      <w:pPr>
        <w:widowControl w:val="0"/>
        <w:tabs>
          <w:tab w:val="left" w:pos="709"/>
          <w:tab w:val="left" w:pos="2856"/>
        </w:tabs>
        <w:spacing w:after="0" w:line="240" w:lineRule="auto"/>
        <w:jc w:val="right"/>
        <w:rPr>
          <w:del w:id="13" w:author="Макарова Наталья Анатольевна" w:date="2019-05-27T11:14:00Z"/>
          <w:rFonts w:ascii="Times New Roman" w:hAnsi="Times New Roman" w:cs="Times New Roman"/>
          <w:sz w:val="24"/>
          <w:szCs w:val="24"/>
        </w:rPr>
      </w:pPr>
      <w:del w:id="14" w:author="Макарова Наталья Анатольевна" w:date="2019-05-27T11:14:00Z">
        <w:r w:rsidDel="00C75C11">
          <w:rPr>
            <w:rFonts w:ascii="Times New Roman" w:hAnsi="Times New Roman" w:cs="Times New Roman"/>
            <w:sz w:val="24"/>
            <w:szCs w:val="24"/>
          </w:rPr>
          <w:tab/>
        </w:r>
        <w:r w:rsidDel="00C75C11">
          <w:rPr>
            <w:rFonts w:ascii="Times New Roman" w:hAnsi="Times New Roman" w:cs="Times New Roman"/>
            <w:sz w:val="24"/>
            <w:szCs w:val="24"/>
          </w:rPr>
          <w:tab/>
        </w:r>
      </w:del>
    </w:p>
    <w:p w:rsidR="00B95AD6" w:rsidRPr="00A6048F" w:rsidDel="00C75C11" w:rsidRDefault="00B95AD6" w:rsidP="00B95AD6">
      <w:pPr>
        <w:spacing w:after="160" w:line="259" w:lineRule="auto"/>
        <w:rPr>
          <w:del w:id="15" w:author="Макарова Наталья Анатольевна" w:date="2019-05-27T11:14:00Z"/>
          <w:rFonts w:ascii="Times New Roman" w:hAnsi="Times New Roman" w:cs="Times New Roman"/>
          <w:sz w:val="24"/>
          <w:szCs w:val="24"/>
        </w:rPr>
      </w:pPr>
    </w:p>
    <w:p w:rsidR="00173574" w:rsidRPr="00173574" w:rsidDel="00C75C11" w:rsidRDefault="00173574" w:rsidP="00173574">
      <w:pPr>
        <w:spacing w:after="0" w:line="240" w:lineRule="auto"/>
        <w:jc w:val="right"/>
        <w:rPr>
          <w:ins w:id="16" w:author="Ермакова Анна Павловна" w:date="2019-05-22T10:46:00Z"/>
          <w:del w:id="17" w:author="Макарова Наталья Анатольевна" w:date="2019-05-27T11:14:00Z"/>
          <w:rFonts w:ascii="Times New Roman" w:eastAsia="Times New Roman" w:hAnsi="Times New Roman" w:cs="Times New Roman"/>
          <w:i/>
          <w:sz w:val="24"/>
          <w:szCs w:val="24"/>
          <w:lang w:eastAsia="ru-RU"/>
        </w:rPr>
      </w:pPr>
      <w:ins w:id="18" w:author="Ермакова Анна Павловна" w:date="2019-05-22T10:46:00Z">
        <w:del w:id="19" w:author="Макарова Наталья Анатольевна" w:date="2019-05-27T11:14:00Z">
          <w:r w:rsidRPr="00173574" w:rsidDel="00C75C11">
            <w:rPr>
              <w:rFonts w:ascii="Times New Roman" w:eastAsia="Times New Roman" w:hAnsi="Times New Roman" w:cs="Times New Roman"/>
              <w:i/>
              <w:sz w:val="24"/>
              <w:szCs w:val="24"/>
              <w:lang w:eastAsia="ru-RU"/>
            </w:rPr>
            <w:delText>Приложение №</w:delText>
          </w:r>
          <w:r w:rsidDel="00C75C11">
            <w:rPr>
              <w:rFonts w:ascii="Times New Roman" w:eastAsia="Times New Roman" w:hAnsi="Times New Roman" w:cs="Times New Roman"/>
              <w:i/>
              <w:sz w:val="24"/>
              <w:szCs w:val="24"/>
              <w:lang w:eastAsia="ru-RU"/>
            </w:rPr>
            <w:delText>30</w:delText>
          </w:r>
        </w:del>
      </w:ins>
    </w:p>
    <w:p w:rsidR="00173574" w:rsidRPr="00173574" w:rsidDel="00C75C11" w:rsidRDefault="00173574" w:rsidP="00173574">
      <w:pPr>
        <w:spacing w:after="0" w:line="240" w:lineRule="auto"/>
        <w:jc w:val="right"/>
        <w:rPr>
          <w:ins w:id="20" w:author="Ермакова Анна Павловна" w:date="2019-05-22T10:46:00Z"/>
          <w:del w:id="21" w:author="Макарова Наталья Анатольевна" w:date="2019-05-27T11:14:00Z"/>
          <w:rFonts w:ascii="Times New Roman" w:eastAsia="Times New Roman" w:hAnsi="Times New Roman" w:cs="Times New Roman"/>
          <w:i/>
          <w:sz w:val="24"/>
          <w:szCs w:val="24"/>
          <w:lang w:eastAsia="ru-RU"/>
        </w:rPr>
      </w:pPr>
      <w:ins w:id="22" w:author="Ермакова Анна Павловна" w:date="2019-05-22T10:46:00Z">
        <w:del w:id="23" w:author="Макарова Наталья Анатольевна" w:date="2019-05-27T11:14:00Z">
          <w:r w:rsidRPr="00173574" w:rsidDel="00C75C11">
            <w:rPr>
              <w:rFonts w:ascii="Times New Roman" w:eastAsia="Times New Roman" w:hAnsi="Times New Roman" w:cs="Times New Roman"/>
              <w:i/>
              <w:sz w:val="24"/>
              <w:szCs w:val="24"/>
              <w:lang w:eastAsia="ru-RU"/>
            </w:rPr>
            <w:delText>к Альбому форм типовых договоров АО «Тюменьэнерго»</w:delText>
          </w:r>
        </w:del>
      </w:ins>
    </w:p>
    <w:p w:rsidR="00173574" w:rsidRPr="00173574" w:rsidDel="00C75C11" w:rsidRDefault="00173574" w:rsidP="00173574">
      <w:pPr>
        <w:spacing w:after="0" w:line="240" w:lineRule="auto"/>
        <w:jc w:val="right"/>
        <w:rPr>
          <w:ins w:id="24" w:author="Ермакова Анна Павловна" w:date="2019-05-22T10:46:00Z"/>
          <w:del w:id="25" w:author="Макарова Наталья Анатольевна" w:date="2019-05-27T11:14:00Z"/>
          <w:rFonts w:ascii="Times New Roman" w:eastAsia="Times New Roman" w:hAnsi="Times New Roman" w:cs="Times New Roman"/>
          <w:i/>
          <w:sz w:val="24"/>
          <w:szCs w:val="24"/>
          <w:lang w:eastAsia="ru-RU"/>
        </w:rPr>
      </w:pPr>
      <w:ins w:id="26" w:author="Ермакова Анна Павловна" w:date="2019-05-22T10:46:00Z">
        <w:del w:id="27" w:author="Макарова Наталья Анатольевна" w:date="2019-05-27T11:14:00Z">
          <w:r w:rsidRPr="00173574" w:rsidDel="00C75C11">
            <w:rPr>
              <w:rFonts w:ascii="Times New Roman" w:eastAsia="Times New Roman" w:hAnsi="Times New Roman" w:cs="Times New Roman"/>
              <w:i/>
              <w:sz w:val="24"/>
              <w:szCs w:val="24"/>
              <w:lang w:eastAsia="ru-RU"/>
            </w:rPr>
            <w:delText>в редакции приказа АО «Тюменьэнерго»</w:delText>
          </w:r>
        </w:del>
      </w:ins>
    </w:p>
    <w:p w:rsidR="00173574" w:rsidRPr="00173574" w:rsidDel="00C75C11" w:rsidRDefault="00173574" w:rsidP="00173574">
      <w:pPr>
        <w:spacing w:after="0" w:line="240" w:lineRule="auto"/>
        <w:jc w:val="right"/>
        <w:rPr>
          <w:ins w:id="28" w:author="Ермакова Анна Павловна" w:date="2019-05-22T10:46:00Z"/>
          <w:del w:id="29" w:author="Макарова Наталья Анатольевна" w:date="2019-05-27T11:14:00Z"/>
          <w:rFonts w:ascii="Times New Roman" w:eastAsia="Times New Roman" w:hAnsi="Times New Roman" w:cs="Times New Roman"/>
          <w:i/>
          <w:sz w:val="24"/>
          <w:szCs w:val="24"/>
          <w:lang w:eastAsia="ru-RU"/>
        </w:rPr>
      </w:pPr>
      <w:ins w:id="30" w:author="Ермакова Анна Павловна" w:date="2019-05-22T10:46:00Z">
        <w:del w:id="31" w:author="Макарова Наталья Анатольевна" w:date="2019-05-27T11:14:00Z">
          <w:r w:rsidRPr="00173574" w:rsidDel="00C75C11">
            <w:rPr>
              <w:rFonts w:ascii="Times New Roman" w:eastAsia="Times New Roman" w:hAnsi="Times New Roman" w:cs="Times New Roman"/>
              <w:i/>
              <w:sz w:val="24"/>
              <w:szCs w:val="24"/>
              <w:lang w:eastAsia="ru-RU"/>
            </w:rPr>
            <w:delText xml:space="preserve"> от ___________ №_______</w:delText>
          </w:r>
        </w:del>
      </w:ins>
    </w:p>
    <w:p w:rsidR="00B95AD6" w:rsidDel="00173574" w:rsidRDefault="00B95AD6" w:rsidP="00B95AD6">
      <w:pPr>
        <w:widowControl w:val="0"/>
        <w:tabs>
          <w:tab w:val="left" w:pos="9840"/>
        </w:tabs>
        <w:spacing w:after="0" w:line="240" w:lineRule="auto"/>
        <w:ind w:left="6372" w:right="-8"/>
        <w:jc w:val="both"/>
        <w:rPr>
          <w:del w:id="32" w:author="Ермакова Анна Павловна" w:date="2019-05-22T10:46:00Z"/>
          <w:rFonts w:ascii="Times New Roman" w:hAnsi="Times New Roman" w:cs="Times New Roman"/>
          <w:sz w:val="24"/>
          <w:szCs w:val="24"/>
        </w:rPr>
      </w:pPr>
      <w:del w:id="33" w:author="Ермакова Анна Павловна" w:date="2019-05-22T10:46:00Z">
        <w:r w:rsidRPr="00E626C0" w:rsidDel="00173574">
          <w:rPr>
            <w:rFonts w:ascii="Times New Roman" w:hAnsi="Times New Roman" w:cs="Times New Roman"/>
            <w:sz w:val="24"/>
            <w:szCs w:val="24"/>
          </w:rPr>
          <w:delText xml:space="preserve">Приложение </w:delText>
        </w:r>
        <w:r w:rsidDel="00173574">
          <w:rPr>
            <w:rFonts w:ascii="Times New Roman" w:hAnsi="Times New Roman" w:cs="Times New Roman"/>
            <w:sz w:val="24"/>
            <w:szCs w:val="24"/>
          </w:rPr>
          <w:delText xml:space="preserve">12 </w:delText>
        </w:r>
        <w:r w:rsidRPr="00E626C0" w:rsidDel="00173574">
          <w:rPr>
            <w:rFonts w:ascii="Times New Roman" w:hAnsi="Times New Roman" w:cs="Times New Roman"/>
            <w:sz w:val="24"/>
            <w:szCs w:val="24"/>
          </w:rPr>
          <w:delText xml:space="preserve">к Договору </w:delText>
        </w:r>
      </w:del>
    </w:p>
    <w:p w:rsidR="00B95AD6" w:rsidRPr="00E626C0" w:rsidDel="00173574" w:rsidRDefault="00B95AD6" w:rsidP="00B95AD6">
      <w:pPr>
        <w:widowControl w:val="0"/>
        <w:tabs>
          <w:tab w:val="left" w:pos="9840"/>
        </w:tabs>
        <w:spacing w:after="0" w:line="240" w:lineRule="auto"/>
        <w:ind w:left="6372" w:right="-8"/>
        <w:jc w:val="both"/>
        <w:rPr>
          <w:del w:id="34" w:author="Ермакова Анна Павловна" w:date="2019-05-22T10:46:00Z"/>
          <w:rFonts w:ascii="Times New Roman" w:hAnsi="Times New Roman" w:cs="Times New Roman"/>
          <w:sz w:val="24"/>
          <w:szCs w:val="24"/>
        </w:rPr>
      </w:pPr>
      <w:del w:id="35" w:author="Ермакова Анна Павловна" w:date="2019-05-22T10:46:00Z">
        <w:r w:rsidDel="00173574">
          <w:rPr>
            <w:rFonts w:ascii="Times New Roman" w:hAnsi="Times New Roman" w:cs="Times New Roman"/>
            <w:sz w:val="24"/>
            <w:szCs w:val="24"/>
          </w:rPr>
          <w:delText xml:space="preserve">от </w:delText>
        </w:r>
        <w:r w:rsidRPr="00E626C0" w:rsidDel="00173574">
          <w:rPr>
            <w:rFonts w:ascii="Times New Roman" w:hAnsi="Times New Roman" w:cs="Times New Roman"/>
            <w:sz w:val="24"/>
            <w:szCs w:val="24"/>
          </w:rPr>
          <w:delText>__</w:delText>
        </w:r>
        <w:r w:rsidDel="00173574">
          <w:rPr>
            <w:rFonts w:ascii="Times New Roman" w:hAnsi="Times New Roman" w:cs="Times New Roman"/>
            <w:sz w:val="24"/>
            <w:szCs w:val="24"/>
          </w:rPr>
          <w:delText>________</w:delText>
        </w:r>
        <w:r w:rsidRPr="00E626C0" w:rsidDel="00173574">
          <w:rPr>
            <w:rFonts w:ascii="Times New Roman" w:hAnsi="Times New Roman" w:cs="Times New Roman"/>
            <w:sz w:val="24"/>
            <w:szCs w:val="24"/>
          </w:rPr>
          <w:delText>__</w:delText>
        </w:r>
        <w:r w:rsidDel="00173574">
          <w:rPr>
            <w:rFonts w:ascii="Times New Roman" w:hAnsi="Times New Roman" w:cs="Times New Roman"/>
            <w:sz w:val="24"/>
            <w:szCs w:val="24"/>
          </w:rPr>
          <w:delText xml:space="preserve"> № ____ </w:delText>
        </w:r>
      </w:del>
    </w:p>
    <w:p w:rsidR="00B95AD6" w:rsidRPr="00B32463" w:rsidRDefault="00B95AD6" w:rsidP="00B95AD6">
      <w:pPr>
        <w:widowControl w:val="0"/>
        <w:shd w:val="clear" w:color="auto" w:fill="FFFFFF"/>
        <w:spacing w:after="0" w:line="240" w:lineRule="auto"/>
        <w:rPr>
          <w:rFonts w:ascii="Times New Roman" w:hAnsi="Times New Roman" w:cs="Times New Roman"/>
          <w:sz w:val="24"/>
          <w:szCs w:val="24"/>
        </w:rPr>
      </w:pPr>
    </w:p>
    <w:p w:rsidR="00B95AD6" w:rsidRPr="00AB23AA" w:rsidRDefault="00B95AD6" w:rsidP="00B95AD6">
      <w:pPr>
        <w:spacing w:after="0" w:line="240" w:lineRule="auto"/>
        <w:rPr>
          <w:rFonts w:ascii="Times New Roman" w:eastAsia="Times New Roman" w:hAnsi="Times New Roman" w:cs="Times New Roman"/>
          <w:sz w:val="24"/>
          <w:szCs w:val="24"/>
          <w:lang w:eastAsia="ru-RU"/>
        </w:rPr>
      </w:pPr>
    </w:p>
    <w:p w:rsidR="00B95AD6" w:rsidRPr="00AB23AA" w:rsidRDefault="00B95AD6" w:rsidP="00B95AD6">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B23AA">
        <w:rPr>
          <w:rFonts w:ascii="Times New Roman" w:eastAsia="Times New Roman" w:hAnsi="Times New Roman" w:cs="Times New Roman"/>
          <w:b/>
          <w:bCs/>
          <w:iCs/>
          <w:sz w:val="24"/>
          <w:szCs w:val="24"/>
          <w:lang w:eastAsia="ru-RU"/>
        </w:rPr>
        <w:t xml:space="preserve">ДОГОВОР </w:t>
      </w:r>
    </w:p>
    <w:p w:rsidR="005E6E90" w:rsidRDefault="00B95AD6" w:rsidP="00B95AD6">
      <w:pPr>
        <w:tabs>
          <w:tab w:val="left" w:pos="1134"/>
        </w:tabs>
        <w:suppressAutoHyphens/>
        <w:spacing w:after="0" w:line="240" w:lineRule="auto"/>
        <w:jc w:val="center"/>
        <w:outlineLvl w:val="3"/>
        <w:rPr>
          <w:ins w:id="36" w:author="Ермакова Анна Павловна" w:date="2019-05-22T10:36:00Z"/>
          <w:rFonts w:ascii="Times New Roman" w:eastAsia="Times New Roman" w:hAnsi="Times New Roman" w:cs="Times New Roman"/>
          <w:b/>
          <w:bCs/>
          <w:iCs/>
          <w:sz w:val="24"/>
          <w:szCs w:val="24"/>
          <w:lang w:eastAsia="ru-RU"/>
        </w:rPr>
      </w:pPr>
      <w:r w:rsidRPr="00AB23AA">
        <w:rPr>
          <w:rFonts w:ascii="Times New Roman" w:eastAsia="Times New Roman" w:hAnsi="Times New Roman" w:cs="Times New Roman"/>
          <w:b/>
          <w:bCs/>
          <w:iCs/>
          <w:sz w:val="24"/>
          <w:szCs w:val="24"/>
          <w:lang w:eastAsia="ru-RU"/>
        </w:rPr>
        <w:t>КОМБИНИРОВАННОГО СТРАХОВАНИЯ СТРОИТЕЛЬНО-МОНТАЖНЫХ РИСКОВ</w:t>
      </w:r>
    </w:p>
    <w:p w:rsidR="00B95AD6" w:rsidRPr="005E6E90" w:rsidDel="00C75C11" w:rsidRDefault="005E6E90" w:rsidP="00B95AD6">
      <w:pPr>
        <w:tabs>
          <w:tab w:val="left" w:pos="1134"/>
        </w:tabs>
        <w:suppressAutoHyphens/>
        <w:spacing w:after="0" w:line="240" w:lineRule="auto"/>
        <w:jc w:val="center"/>
        <w:outlineLvl w:val="3"/>
        <w:rPr>
          <w:del w:id="37" w:author="Макарова Наталья Анатольевна" w:date="2019-05-27T11:15:00Z"/>
          <w:rFonts w:ascii="Times New Roman" w:eastAsia="Times New Roman" w:hAnsi="Times New Roman" w:cs="Times New Roman"/>
          <w:b/>
          <w:bCs/>
          <w:iCs/>
          <w:sz w:val="24"/>
          <w:szCs w:val="24"/>
          <w:lang w:eastAsia="ru-RU"/>
        </w:rPr>
      </w:pPr>
      <w:ins w:id="38" w:author="Ермакова Анна Павловна" w:date="2019-05-22T10:37:00Z">
        <w:del w:id="39" w:author="Макарова Наталья Анатольевна" w:date="2019-05-27T11:15:00Z">
          <w:r w:rsidRPr="005E6E90" w:rsidDel="00C75C11">
            <w:rPr>
              <w:rFonts w:ascii="Times New Roman" w:hAnsi="Times New Roman" w:cs="Times New Roman"/>
              <w:sz w:val="24"/>
              <w:szCs w:val="24"/>
              <w:rPrChange w:id="40" w:author="Ермакова Анна Павловна" w:date="2019-05-22T10:38:00Z">
                <w:rPr>
                  <w:rFonts w:ascii="Times New Roman" w:hAnsi="Times New Roman" w:cs="Times New Roman"/>
                  <w:sz w:val="28"/>
                  <w:szCs w:val="28"/>
                </w:rPr>
              </w:rPrChange>
            </w:rPr>
            <w:delText xml:space="preserve">(по договорам подряда на выполнение работ, услуг по строительству/реконструкции объектов капитального строительства </w:delText>
          </w:r>
        </w:del>
      </w:ins>
      <w:ins w:id="41" w:author="Ермакова Анна Павловна" w:date="2019-05-22T10:38:00Z">
        <w:del w:id="42" w:author="Макарова Наталья Анатольевна" w:date="2019-05-27T11:15:00Z">
          <w:r w:rsidRPr="005E6E90" w:rsidDel="00C75C11">
            <w:rPr>
              <w:rFonts w:ascii="Times New Roman" w:hAnsi="Times New Roman"/>
              <w:sz w:val="24"/>
              <w:szCs w:val="24"/>
            </w:rPr>
            <w:delText>АО «Тюменьэнерго»</w:delText>
          </w:r>
        </w:del>
      </w:ins>
      <w:ins w:id="43" w:author="Ермакова Анна Павловна" w:date="2019-05-22T10:37:00Z">
        <w:del w:id="44" w:author="Макарова Наталья Анатольевна" w:date="2019-05-27T11:15:00Z">
          <w:r w:rsidRPr="005E6E90" w:rsidDel="00C75C11">
            <w:rPr>
              <w:rFonts w:ascii="Times New Roman" w:hAnsi="Times New Roman" w:cs="Times New Roman"/>
              <w:sz w:val="24"/>
              <w:szCs w:val="24"/>
              <w:rPrChange w:id="45" w:author="Ермакова Анна Павловна" w:date="2019-05-22T10:38:00Z">
                <w:rPr>
                  <w:rFonts w:ascii="Times New Roman" w:hAnsi="Times New Roman" w:cs="Times New Roman"/>
                  <w:sz w:val="28"/>
                  <w:szCs w:val="28"/>
                </w:rPr>
              </w:rPrChange>
            </w:rPr>
            <w:delText xml:space="preserve"> стоимостью от 10 млн рублей)</w:delText>
          </w:r>
        </w:del>
      </w:ins>
      <w:del w:id="46" w:author="Макарова Наталья Анатольевна" w:date="2019-05-27T11:15:00Z">
        <w:r w:rsidR="00B95AD6" w:rsidRPr="005E6E90" w:rsidDel="00C75C11">
          <w:rPr>
            <w:rFonts w:ascii="Times New Roman" w:eastAsia="Times New Roman" w:hAnsi="Times New Roman" w:cs="Times New Roman"/>
            <w:b/>
            <w:bCs/>
            <w:iCs/>
            <w:sz w:val="24"/>
            <w:szCs w:val="24"/>
            <w:lang w:eastAsia="ru-RU"/>
          </w:rPr>
          <w:delText xml:space="preserve"> </w:delText>
        </w:r>
      </w:del>
    </w:p>
    <w:p w:rsidR="00B95AD6" w:rsidRPr="00AB23AA" w:rsidRDefault="00B95AD6" w:rsidP="00B95AD6">
      <w:pPr>
        <w:tabs>
          <w:tab w:val="left" w:pos="6663"/>
        </w:tabs>
        <w:spacing w:after="0" w:line="240" w:lineRule="auto"/>
        <w:jc w:val="center"/>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г. ______                                                                </w:t>
      </w:r>
      <w:ins w:id="47" w:author="Макарова Наталья Анатольевна" w:date="2019-05-27T11:15:00Z">
        <w:r w:rsidR="00C75C11">
          <w:rPr>
            <w:rFonts w:ascii="Times New Roman" w:eastAsia="Times New Roman" w:hAnsi="Times New Roman" w:cs="Times New Roman"/>
            <w:sz w:val="24"/>
            <w:szCs w:val="24"/>
            <w:lang w:eastAsia="ru-RU"/>
          </w:rPr>
          <w:t xml:space="preserve">                             </w:t>
        </w:r>
      </w:ins>
      <w:r w:rsidRPr="00AB23AA">
        <w:rPr>
          <w:rFonts w:ascii="Times New Roman" w:eastAsia="Times New Roman" w:hAnsi="Times New Roman" w:cs="Times New Roman"/>
          <w:sz w:val="24"/>
          <w:szCs w:val="24"/>
          <w:lang w:eastAsia="ru-RU"/>
        </w:rPr>
        <w:t xml:space="preserve">                      «__» _____ 20__ г.</w:t>
      </w:r>
    </w:p>
    <w:p w:rsidR="00B95AD6" w:rsidRPr="00AB23AA" w:rsidRDefault="00B95AD6" w:rsidP="00B95AD6">
      <w:pPr>
        <w:spacing w:after="0" w:line="240" w:lineRule="auto"/>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outlineLvl w:val="0"/>
        <w:rPr>
          <w:rFonts w:ascii="Times New Roman" w:eastAsia="Times New Roman" w:hAnsi="Times New Roman" w:cs="Times New Roman"/>
          <w:kern w:val="32"/>
          <w:sz w:val="24"/>
          <w:szCs w:val="24"/>
          <w:lang w:eastAsia="ru-RU"/>
        </w:rPr>
      </w:pPr>
      <w:r w:rsidRPr="00AB23AA">
        <w:rPr>
          <w:rFonts w:ascii="Times New Roman" w:eastAsia="Times New Roman" w:hAnsi="Times New Roman" w:cs="Times New Roman"/>
          <w:kern w:val="32"/>
          <w:sz w:val="24"/>
          <w:szCs w:val="24"/>
          <w:lang w:eastAsia="ru-RU"/>
        </w:rPr>
        <w:t xml:space="preserve">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w:t>
      </w:r>
      <w:r>
        <w:rPr>
          <w:rFonts w:ascii="Times New Roman" w:eastAsia="Times New Roman" w:hAnsi="Times New Roman" w:cs="Times New Roman"/>
          <w:kern w:val="32"/>
          <w:sz w:val="24"/>
          <w:szCs w:val="24"/>
          <w:lang w:eastAsia="ru-RU"/>
        </w:rPr>
        <w:t xml:space="preserve">с другой стороны, далее совместно именуемые стороны, </w:t>
      </w:r>
      <w:r w:rsidRPr="00AB23AA">
        <w:rPr>
          <w:rFonts w:ascii="Times New Roman" w:eastAsia="Times New Roman" w:hAnsi="Times New Roman" w:cs="Times New Roman"/>
          <w:kern w:val="32"/>
          <w:sz w:val="24"/>
          <w:szCs w:val="24"/>
          <w:lang w:eastAsia="ru-RU"/>
        </w:rPr>
        <w:t>заключили настоящий Договор о нижеследующем.</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
          <w:iCs/>
          <w:sz w:val="24"/>
          <w:szCs w:val="24"/>
          <w:lang w:eastAsia="ru-RU"/>
        </w:rPr>
      </w:pPr>
      <w:r w:rsidRPr="00AB23AA">
        <w:rPr>
          <w:rFonts w:ascii="Times New Roman" w:eastAsia="Times New Roman" w:hAnsi="Times New Roman" w:cs="Times New Roman"/>
          <w:b/>
          <w:iCs/>
          <w:sz w:val="24"/>
          <w:szCs w:val="24"/>
          <w:lang w:eastAsia="ru-RU"/>
        </w:rPr>
        <w:t>1. ПРЕДМЕТ ДОГОВОРА</w:t>
      </w:r>
      <w:r w:rsidRPr="00AB23AA">
        <w:rPr>
          <w:rFonts w:ascii="Times New Roman" w:eastAsia="Times New Roman" w:hAnsi="Times New Roman" w:cs="Times New Roman"/>
          <w:b/>
          <w:i/>
          <w:iCs/>
          <w:sz w:val="24"/>
          <w:szCs w:val="24"/>
          <w:lang w:eastAsia="ru-RU"/>
        </w:rPr>
        <w:t>.</w:t>
      </w:r>
    </w:p>
    <w:p w:rsidR="00B95AD6" w:rsidRPr="00AB23AA" w:rsidRDefault="00B95AD6" w:rsidP="00B95AD6">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B95AD6" w:rsidRPr="00AB23AA" w:rsidRDefault="00B95AD6" w:rsidP="00B95A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 Объект строительства/монтажа</w:t>
      </w:r>
      <w:r>
        <w:rPr>
          <w:rFonts w:ascii="Times New Roman" w:eastAsia="Times New Roman" w:hAnsi="Times New Roman" w:cs="Times New Roman"/>
          <w:sz w:val="24"/>
          <w:szCs w:val="24"/>
          <w:lang w:eastAsia="ru-RU"/>
        </w:rPr>
        <w:t>/реконструкции</w:t>
      </w:r>
      <w:r w:rsidRPr="00AB23A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 xml:space="preserve">«_________________________» в соответствии с договором подряда (контрактом) № ______________________ (далее </w:t>
      </w:r>
      <w:r>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sz w:val="24"/>
          <w:szCs w:val="24"/>
          <w:lang w:eastAsia="ru-RU"/>
        </w:rPr>
        <w:t xml:space="preserve"> Проект</w:t>
      </w:r>
      <w:r>
        <w:rPr>
          <w:rFonts w:ascii="Times New Roman" w:eastAsia="Times New Roman" w:hAnsi="Times New Roman" w:cs="Times New Roman"/>
          <w:sz w:val="24"/>
          <w:szCs w:val="24"/>
          <w:lang w:eastAsia="ru-RU"/>
        </w:rPr>
        <w:t>,</w:t>
      </w:r>
      <w:r w:rsidRPr="006A2A1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Приложение № 3</w:t>
      </w:r>
      <w:r w:rsidRPr="00AB23AA">
        <w:rPr>
          <w:rFonts w:ascii="Times New Roman" w:eastAsia="Times New Roman" w:hAnsi="Times New Roman" w:cs="Times New Roman"/>
          <w:sz w:val="24"/>
          <w:szCs w:val="24"/>
          <w:lang w:eastAsia="ru-RU"/>
        </w:rPr>
        <w:t xml:space="preserve"> к настоящему Договору).</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1.4. Территория страхования: </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1.5. Выгодоприобретатель(и): </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1.5.1. Д</w:t>
      </w:r>
      <w:r w:rsidRPr="00AB23AA">
        <w:rPr>
          <w:rFonts w:ascii="Times New Roman" w:eastAsia="Times New Roman" w:hAnsi="Times New Roman" w:cs="Times New Roman"/>
          <w:sz w:val="24"/>
          <w:szCs w:val="24"/>
          <w:lang w:eastAsia="ru-RU"/>
        </w:rPr>
        <w:t>оговор страхования считается заключенным в пользу:</w:t>
      </w:r>
    </w:p>
    <w:p w:rsidR="00B95AD6" w:rsidRPr="00AB23AA" w:rsidRDefault="00B95AD6" w:rsidP="00B2550A">
      <w:pPr>
        <w:widowControl w:val="0"/>
        <w:numPr>
          <w:ilvl w:val="0"/>
          <w:numId w:val="53"/>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АО ______ (далее - Заказчик),</w:t>
      </w:r>
    </w:p>
    <w:p w:rsidR="00B95AD6" w:rsidRPr="00AB23AA" w:rsidRDefault="00B95AD6" w:rsidP="00B2550A">
      <w:pPr>
        <w:widowControl w:val="0"/>
        <w:numPr>
          <w:ilvl w:val="0"/>
          <w:numId w:val="53"/>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Страхователя,</w:t>
      </w:r>
    </w:p>
    <w:p w:rsidR="00B95AD6" w:rsidRPr="00AB23AA" w:rsidRDefault="00B95AD6" w:rsidP="00B2550A">
      <w:pPr>
        <w:widowControl w:val="0"/>
        <w:numPr>
          <w:ilvl w:val="0"/>
          <w:numId w:val="53"/>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lastRenderedPageBreak/>
        <w:t xml:space="preserve">субподрядчиков любого уровня, поставщиков и/или субпоставщиков любого уровня и/или торговых организаций и/или организаций, оказывающих услуги </w:t>
      </w:r>
      <w:r>
        <w:rPr>
          <w:rFonts w:ascii="Times New Roman" w:eastAsia="Times New Roman" w:hAnsi="Times New Roman" w:cs="Times New Roman"/>
          <w:sz w:val="24"/>
          <w:szCs w:val="24"/>
          <w:lang w:eastAsia="ru-RU"/>
        </w:rPr>
        <w:t xml:space="preserve">архитекторов и/или </w:t>
      </w:r>
      <w:r w:rsidRPr="00AB23AA">
        <w:rPr>
          <w:rFonts w:ascii="Times New Roman" w:eastAsia="Times New Roman" w:hAnsi="Times New Roman" w:cs="Times New Roman"/>
          <w:sz w:val="24"/>
          <w:szCs w:val="24"/>
          <w:lang w:eastAsia="ru-RU"/>
        </w:rPr>
        <w:t>консультантов</w:t>
      </w:r>
      <w:r>
        <w:rPr>
          <w:rFonts w:ascii="Times New Roman" w:eastAsia="Times New Roman" w:hAnsi="Times New Roman" w:cs="Times New Roman"/>
          <w:sz w:val="24"/>
          <w:szCs w:val="24"/>
          <w:lang w:eastAsia="ru-RU"/>
        </w:rPr>
        <w:t>/субконсультантов</w:t>
      </w:r>
      <w:r w:rsidRPr="00AB23AA">
        <w:rPr>
          <w:rFonts w:ascii="Times New Roman" w:eastAsia="Times New Roman" w:hAnsi="Times New Roman" w:cs="Times New Roman"/>
          <w:sz w:val="24"/>
          <w:szCs w:val="24"/>
          <w:lang w:eastAsia="ru-RU"/>
        </w:rPr>
        <w:t xml:space="preserve"> и/или инженеров и/или проектировщиков</w:t>
      </w:r>
      <w:r>
        <w:rPr>
          <w:rFonts w:ascii="Times New Roman" w:eastAsia="Times New Roman" w:hAnsi="Times New Roman" w:cs="Times New Roman"/>
          <w:sz w:val="24"/>
          <w:szCs w:val="24"/>
          <w:lang w:eastAsia="ru-RU"/>
        </w:rPr>
        <w:t xml:space="preserve"> и/или поставщиков/субпоставщиков</w:t>
      </w:r>
      <w:r w:rsidRPr="00AB23AA">
        <w:rPr>
          <w:rFonts w:ascii="Times New Roman" w:eastAsia="Times New Roman" w:hAnsi="Times New Roman" w:cs="Times New Roman"/>
          <w:sz w:val="24"/>
          <w:szCs w:val="24"/>
          <w:lang w:eastAsia="ru-RU"/>
        </w:rPr>
        <w:t xml:space="preserve">, в рамках </w:t>
      </w:r>
      <w:r>
        <w:rPr>
          <w:rFonts w:ascii="Times New Roman" w:eastAsia="Times New Roman" w:hAnsi="Times New Roman" w:cs="Times New Roman"/>
          <w:sz w:val="24"/>
          <w:szCs w:val="24"/>
          <w:lang w:eastAsia="ru-RU"/>
        </w:rPr>
        <w:t>реализации Проекта</w:t>
      </w:r>
      <w:r w:rsidRPr="00AB23AA">
        <w:rPr>
          <w:rFonts w:ascii="Times New Roman" w:eastAsia="Times New Roman" w:hAnsi="Times New Roman" w:cs="Times New Roman"/>
          <w:sz w:val="24"/>
          <w:szCs w:val="24"/>
          <w:lang w:eastAsia="ru-RU"/>
        </w:rPr>
        <w:t xml:space="preserve"> на строительной площадке.</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B23AA">
        <w:rPr>
          <w:rFonts w:ascii="Times New Roman" w:eastAsia="Times New Roman" w:hAnsi="Times New Roman" w:cs="Times New Roman"/>
          <w:sz w:val="24"/>
          <w:szCs w:val="24"/>
          <w:lang w:eastAsia="ru-RU"/>
        </w:rPr>
        <w:t xml:space="preserve"> (Секция 2).</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2. ОБЪЕКТ СТРАХОВАНИЯ.</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iCs/>
          <w:sz w:val="24"/>
          <w:szCs w:val="24"/>
          <w:lang w:eastAsia="ru-RU"/>
        </w:rPr>
      </w:pPr>
      <w:r w:rsidRPr="00AB23AA">
        <w:rPr>
          <w:rFonts w:ascii="Times New Roman" w:eastAsia="Times New Roman" w:hAnsi="Times New Roman" w:cs="Times New Roman"/>
          <w:bCs/>
          <w:sz w:val="24"/>
          <w:szCs w:val="24"/>
          <w:lang w:eastAsia="ru-RU"/>
        </w:rPr>
        <w:t>2.1. По настоящему договору застрахованы</w:t>
      </w:r>
      <w:r w:rsidRPr="00AB23AA">
        <w:rPr>
          <w:rFonts w:ascii="Times New Roman" w:eastAsia="Times New Roman" w:hAnsi="Times New Roman" w:cs="Times New Roman"/>
          <w:bCs/>
          <w:iCs/>
          <w:sz w:val="24"/>
          <w:szCs w:val="24"/>
          <w:lang w:eastAsia="ru-RU"/>
        </w:rPr>
        <w:t>:</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2.1.1. Предмет и средства проведения строительно-монтажных работ - на период проведения строительно-монтажных работ по </w:t>
      </w:r>
      <w:r>
        <w:rPr>
          <w:rFonts w:ascii="Times New Roman" w:eastAsia="Times New Roman" w:hAnsi="Times New Roman" w:cs="Times New Roman"/>
          <w:bCs/>
          <w:sz w:val="24"/>
          <w:szCs w:val="24"/>
          <w:lang w:eastAsia="ru-RU"/>
        </w:rPr>
        <w:t>Проекту</w:t>
      </w:r>
      <w:r w:rsidRPr="00AB23AA">
        <w:rPr>
          <w:rFonts w:ascii="Times New Roman" w:eastAsia="Times New Roman" w:hAnsi="Times New Roman" w:cs="Times New Roman"/>
          <w:bCs/>
          <w:sz w:val="24"/>
          <w:szCs w:val="24"/>
          <w:lang w:eastAsia="ru-RU"/>
        </w:rPr>
        <w:t>:</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2.1.1.2. Существующее имущество Заказчика</w:t>
      </w:r>
      <w:r w:rsidRPr="00AB23AA">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B23AA">
        <w:rPr>
          <w:rFonts w:ascii="Times New Roman" w:eastAsia="Times New Roman" w:hAnsi="Times New Roman" w:cs="Times New Roman"/>
          <w:sz w:val="24"/>
          <w:szCs w:val="24"/>
          <w:lang w:eastAsia="ru-RU"/>
        </w:rPr>
        <w:t>;</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B95AD6" w:rsidRPr="00AB23AA" w:rsidRDefault="00B95AD6" w:rsidP="00B95AD6">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B95AD6" w:rsidRPr="00AB23AA" w:rsidRDefault="00B95AD6" w:rsidP="00B2550A">
      <w:pPr>
        <w:widowControl w:val="0"/>
        <w:numPr>
          <w:ilvl w:val="0"/>
          <w:numId w:val="54"/>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rsidR="00B95AD6" w:rsidRPr="00AB23AA" w:rsidRDefault="00B95AD6" w:rsidP="00B2550A">
      <w:pPr>
        <w:widowControl w:val="0"/>
        <w:numPr>
          <w:ilvl w:val="0"/>
          <w:numId w:val="54"/>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rsidR="00B95AD6" w:rsidRPr="00AB23AA" w:rsidRDefault="00B95AD6" w:rsidP="00B95AD6">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bookmarkStart w:id="48" w:name="OLE_LINK5"/>
      <w:bookmarkStart w:id="49" w:name="OLE_LINK6"/>
      <w:r w:rsidRPr="00AB23AA">
        <w:rPr>
          <w:rFonts w:ascii="Times New Roman" w:eastAsia="Times New Roman" w:hAnsi="Times New Roman" w:cs="Times New Roman"/>
          <w:b/>
          <w:iCs/>
          <w:sz w:val="24"/>
          <w:szCs w:val="24"/>
          <w:lang w:eastAsia="ru-RU"/>
        </w:rPr>
        <w:t>3. СТРАХОВЫЕ СЛУЧАИ.</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B23AA">
        <w:rPr>
          <w:rFonts w:ascii="Times New Roman" w:eastAsia="Times New Roman" w:hAnsi="Times New Roman" w:cs="Times New Roman"/>
          <w:bCs/>
          <w:sz w:val="24"/>
          <w:szCs w:val="24"/>
          <w:lang w:eastAsia="ru-RU"/>
        </w:rPr>
        <w:t>.</w:t>
      </w:r>
    </w:p>
    <w:p w:rsidR="00B95AD6" w:rsidRPr="00AB23AA" w:rsidRDefault="00B95AD6" w:rsidP="00B95A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lastRenderedPageBreak/>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B95AD6" w:rsidRPr="00AB23AA" w:rsidRDefault="00B95AD6" w:rsidP="00B95AD6">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rsidR="00B95AD6" w:rsidRPr="00AB23AA" w:rsidRDefault="00B95AD6" w:rsidP="00B95AD6">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rPr>
          <w:rFonts w:ascii="Times New Roman" w:eastAsia="Times New Roman" w:hAnsi="Times New Roman" w:cs="Times New Roman"/>
          <w:snapToGrid w:val="0"/>
          <w:sz w:val="24"/>
          <w:szCs w:val="24"/>
          <w:lang w:eastAsia="ru-RU"/>
        </w:rPr>
        <w:t>12</w:t>
      </w:r>
      <w:r w:rsidRPr="00AB23AA">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Двенадцати</w:t>
      </w:r>
      <w:r w:rsidRPr="00AB23AA">
        <w:rPr>
          <w:rFonts w:ascii="Times New Roman" w:eastAsia="Times New Roman" w:hAnsi="Times New Roman" w:cs="Times New Roman"/>
          <w:snapToGrid w:val="0"/>
          <w:sz w:val="24"/>
          <w:szCs w:val="24"/>
          <w:lang w:eastAsia="ru-RU"/>
        </w:rPr>
        <w:t>) месяц</w:t>
      </w:r>
      <w:r>
        <w:rPr>
          <w:rFonts w:ascii="Times New Roman" w:eastAsia="Times New Roman" w:hAnsi="Times New Roman" w:cs="Times New Roman"/>
          <w:snapToGrid w:val="0"/>
          <w:sz w:val="24"/>
          <w:szCs w:val="24"/>
          <w:lang w:eastAsia="ru-RU"/>
        </w:rPr>
        <w:t>ев</w:t>
      </w:r>
      <w:r w:rsidRPr="00AB23AA">
        <w:rPr>
          <w:rFonts w:ascii="Times New Roman" w:eastAsia="Times New Roman" w:hAnsi="Times New Roman" w:cs="Times New Roman"/>
          <w:snapToGrid w:val="0"/>
          <w:sz w:val="24"/>
          <w:szCs w:val="24"/>
          <w:lang w:eastAsia="ru-RU"/>
        </w:rPr>
        <w:t xml:space="preserve"> периода гарантийного обслуживания.</w:t>
      </w:r>
    </w:p>
    <w:p w:rsidR="00B95AD6" w:rsidRPr="00AB23AA" w:rsidRDefault="00B95AD6" w:rsidP="00B95AD6">
      <w:pPr>
        <w:spacing w:after="0" w:line="240" w:lineRule="auto"/>
        <w:ind w:firstLine="708"/>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w:t>
      </w:r>
      <w:r>
        <w:rPr>
          <w:rFonts w:ascii="Times New Roman" w:eastAsia="Times New Roman" w:hAnsi="Times New Roman" w:cs="Times New Roman"/>
          <w:sz w:val="24"/>
          <w:szCs w:val="24"/>
          <w:lang w:eastAsia="ru-RU"/>
        </w:rPr>
        <w:t>13</w:t>
      </w:r>
      <w:r w:rsidRPr="00AB23A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Тринадцатого</w:t>
      </w:r>
      <w:r w:rsidRPr="00AB23AA">
        <w:rPr>
          <w:rFonts w:ascii="Times New Roman" w:eastAsia="Times New Roman" w:hAnsi="Times New Roman" w:cs="Times New Roman"/>
          <w:sz w:val="24"/>
          <w:szCs w:val="24"/>
          <w:lang w:eastAsia="ru-RU"/>
        </w:rPr>
        <w:t>) по _________________ (в соответствии с условиями договора подряда/ контракта) месяц включительно.</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B95AD6" w:rsidRPr="00AB23AA" w:rsidRDefault="00B95AD6" w:rsidP="00B95AD6">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3.3.1. Страхователь </w:t>
      </w:r>
      <w:r>
        <w:rPr>
          <w:rFonts w:ascii="Times New Roman" w:eastAsia="Times New Roman" w:hAnsi="Times New Roman" w:cs="Times New Roman"/>
          <w:sz w:val="24"/>
          <w:szCs w:val="24"/>
          <w:lang w:eastAsia="ru-RU"/>
        </w:rPr>
        <w:t>и/или иные лица, указанные в п. 1.5.1. настоящего Договора (далее – лицо, чья ответственность застрахована)</w:t>
      </w:r>
      <w:r w:rsidRPr="00AB23AA">
        <w:rPr>
          <w:rFonts w:ascii="Times New Roman" w:eastAsia="Times New Roman" w:hAnsi="Times New Roman" w:cs="Times New Roman"/>
          <w:sz w:val="24"/>
          <w:szCs w:val="24"/>
          <w:lang w:eastAsia="ru-RU"/>
        </w:rPr>
        <w:t xml:space="preserve"> обязан</w:t>
      </w:r>
      <w:r>
        <w:rPr>
          <w:rFonts w:ascii="Times New Roman" w:eastAsia="Times New Roman" w:hAnsi="Times New Roman" w:cs="Times New Roman"/>
          <w:sz w:val="24"/>
          <w:szCs w:val="24"/>
          <w:lang w:eastAsia="ru-RU"/>
        </w:rPr>
        <w:t>ы</w:t>
      </w:r>
      <w:r w:rsidRPr="00AB23AA">
        <w:rPr>
          <w:rFonts w:ascii="Times New Roman" w:eastAsia="Times New Roman" w:hAnsi="Times New Roman" w:cs="Times New Roman"/>
          <w:sz w:val="24"/>
          <w:szCs w:val="24"/>
          <w:lang w:eastAsia="ru-RU"/>
        </w:rPr>
        <w:t xml:space="preserve"> возместить этот вред в соответствии с действующим законодательством места причинения вреда.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Под вредом жизни и здоровью третьих лиц по </w:t>
      </w:r>
      <w:r w:rsidRPr="00AB23AA">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Под вредом имуществу </w:t>
      </w:r>
      <w:r w:rsidRPr="00AB23AA">
        <w:rPr>
          <w:rFonts w:ascii="Times New Roman" w:eastAsia="Times New Roman" w:hAnsi="Times New Roman" w:cs="Times New Roman"/>
          <w:bCs/>
          <w:sz w:val="24"/>
          <w:szCs w:val="24"/>
          <w:lang w:eastAsia="ru-RU"/>
        </w:rPr>
        <w:t xml:space="preserve">третьих лиц </w:t>
      </w:r>
      <w:r w:rsidRPr="00AB23AA">
        <w:rPr>
          <w:rFonts w:ascii="Times New Roman" w:eastAsia="Times New Roman" w:hAnsi="Times New Roman" w:cs="Times New Roman"/>
          <w:sz w:val="24"/>
          <w:szCs w:val="24"/>
          <w:lang w:eastAsia="ru-RU"/>
        </w:rPr>
        <w:t xml:space="preserve">по настоящему Договору понимается гибель, утрата, повреждение имущества потерпевшего. </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3.4. При наступлении любого из страховых случаев возмещению подлежат также расходы, понесенные Страхователем (Выгодоприобретателем, лицом,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8"/>
      <w:bookmarkEnd w:id="49"/>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3.6. Общие исключения.</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не покрывается следующее:</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w:t>
      </w:r>
      <w:r w:rsidRPr="00AB23AA">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w:t>
      </w:r>
      <w:r w:rsidRPr="00AB23AA">
        <w:rPr>
          <w:rFonts w:ascii="Times New Roman" w:eastAsia="Times New Roman" w:hAnsi="Times New Roman" w:cs="Times New Roman"/>
          <w:sz w:val="24"/>
          <w:szCs w:val="24"/>
          <w:lang w:eastAsia="ru-RU"/>
        </w:rPr>
        <w:tab/>
        <w:t>Материал</w:t>
      </w:r>
      <w:r>
        <w:rPr>
          <w:rFonts w:ascii="Times New Roman" w:eastAsia="Times New Roman" w:hAnsi="Times New Roman" w:cs="Times New Roman"/>
          <w:sz w:val="24"/>
          <w:szCs w:val="24"/>
          <w:lang w:eastAsia="ru-RU"/>
        </w:rPr>
        <w:t>ы</w:t>
      </w:r>
      <w:r w:rsidRPr="00AB23AA">
        <w:rPr>
          <w:rFonts w:ascii="Times New Roman" w:eastAsia="Times New Roman" w:hAnsi="Times New Roman" w:cs="Times New Roman"/>
          <w:sz w:val="24"/>
          <w:szCs w:val="24"/>
          <w:lang w:eastAsia="ru-RU"/>
        </w:rPr>
        <w:t xml:space="preserve"> ядерного оружия.</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w:t>
      </w:r>
      <w:r>
        <w:rPr>
          <w:rFonts w:ascii="Times New Roman" w:eastAsia="Times New Roman" w:hAnsi="Times New Roman" w:cs="Times New Roman"/>
          <w:sz w:val="24"/>
          <w:szCs w:val="24"/>
          <w:lang w:eastAsia="ru-RU"/>
        </w:rPr>
        <w:t>дополнении</w:t>
      </w:r>
      <w:r w:rsidRPr="00AB23AA">
        <w:rPr>
          <w:rFonts w:ascii="Times New Roman" w:eastAsia="Times New Roman" w:hAnsi="Times New Roman" w:cs="Times New Roman"/>
          <w:sz w:val="24"/>
          <w:szCs w:val="24"/>
          <w:lang w:eastAsia="ru-RU"/>
        </w:rPr>
        <w:t xml:space="preserve"> к нему любых </w:t>
      </w:r>
      <w:r>
        <w:rPr>
          <w:rFonts w:ascii="Times New Roman" w:eastAsia="Times New Roman" w:hAnsi="Times New Roman" w:cs="Times New Roman"/>
          <w:sz w:val="24"/>
          <w:szCs w:val="24"/>
          <w:lang w:eastAsia="ru-RU"/>
        </w:rPr>
        <w:t xml:space="preserve">противоречащих </w:t>
      </w:r>
      <w:r w:rsidRPr="00AB23AA">
        <w:rPr>
          <w:rFonts w:ascii="Times New Roman" w:eastAsia="Times New Roman" w:hAnsi="Times New Roman" w:cs="Times New Roman"/>
          <w:sz w:val="24"/>
          <w:szCs w:val="24"/>
          <w:lang w:eastAsia="ru-RU"/>
        </w:rPr>
        <w:t>положений</w:t>
      </w:r>
      <w:r>
        <w:rPr>
          <w:rFonts w:ascii="Times New Roman" w:eastAsia="Times New Roman" w:hAnsi="Times New Roman" w:cs="Times New Roman"/>
          <w:sz w:val="24"/>
          <w:szCs w:val="24"/>
          <w:lang w:eastAsia="ru-RU"/>
        </w:rPr>
        <w:t xml:space="preserve"> к нижеуказанному</w:t>
      </w:r>
      <w:r w:rsidRPr="00AB23AA">
        <w:rPr>
          <w:rFonts w:ascii="Times New Roman" w:eastAsia="Times New Roman" w:hAnsi="Times New Roman" w:cs="Times New Roman"/>
          <w:sz w:val="24"/>
          <w:szCs w:val="24"/>
          <w:lang w:eastAsia="ru-RU"/>
        </w:rPr>
        <w:t xml:space="preserve">, настоящим согласовано, что </w:t>
      </w:r>
      <w:r w:rsidRPr="00AB23AA">
        <w:rPr>
          <w:rFonts w:ascii="Times New Roman" w:eastAsia="Times New Roman" w:hAnsi="Times New Roman" w:cs="Times New Roman"/>
          <w:sz w:val="24"/>
          <w:szCs w:val="24"/>
          <w:lang w:eastAsia="ru-RU"/>
        </w:rPr>
        <w:lastRenderedPageBreak/>
        <w:t xml:space="preserve">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w:t>
      </w:r>
      <w:r w:rsidRPr="00AB23AA">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w:t>
      </w:r>
      <w:r>
        <w:rPr>
          <w:rFonts w:ascii="Times New Roman" w:eastAsia="Times New Roman" w:hAnsi="Times New Roman" w:cs="Times New Roman"/>
          <w:sz w:val="24"/>
          <w:szCs w:val="24"/>
          <w:lang w:eastAsia="ru-RU"/>
        </w:rPr>
        <w:t xml:space="preserve"> из</w:t>
      </w:r>
      <w:r w:rsidRPr="00AB23AA">
        <w:rPr>
          <w:rFonts w:ascii="Times New Roman" w:eastAsia="Times New Roman" w:hAnsi="Times New Roman" w:cs="Times New Roman"/>
          <w:sz w:val="24"/>
          <w:szCs w:val="24"/>
          <w:lang w:eastAsia="ru-RU"/>
        </w:rPr>
        <w:t>,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 </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Гарантии достижения основных показателей.</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События:</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Пожар, Взрыв, Повреждение водой.</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w:t>
      </w:r>
      <w:r>
        <w:rPr>
          <w:rFonts w:ascii="Times New Roman" w:hAnsi="Times New Roman"/>
          <w:kern w:val="32"/>
          <w:sz w:val="24"/>
          <w:szCs w:val="24"/>
        </w:rPr>
        <w:lastRenderedPageBreak/>
        <w:t>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 (а) любыми грибками, плесенью, милдью или брожением;</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B95AD6" w:rsidRPr="00C22788"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B95AD6" w:rsidRPr="00C22788"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rsidR="00B95AD6" w:rsidRPr="00C22788"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B95AD6" w:rsidRPr="00C22788"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r w:rsidRPr="00AB23AA">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B95AD6" w:rsidRPr="00AB23AA" w:rsidRDefault="00B95AD6" w:rsidP="00B95AD6">
      <w:pPr>
        <w:spacing w:after="0" w:line="240" w:lineRule="auto"/>
        <w:ind w:firstLine="709"/>
        <w:jc w:val="both"/>
        <w:outlineLvl w:val="0"/>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Также согласовано, что настоящим Договором не покрывается:</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База для расчета страхового возмещения;</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Возмещение расходов по воздушным перевозкам;   </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Существующее имущество или собственность, принадлежащая Заказчику или </w:t>
      </w:r>
      <w:r w:rsidRPr="00AB23AA">
        <w:rPr>
          <w:rFonts w:ascii="Times New Roman" w:eastAsia="Times New Roman" w:hAnsi="Times New Roman" w:cs="Times New Roman"/>
          <w:bCs/>
          <w:sz w:val="24"/>
          <w:szCs w:val="24"/>
          <w:lang w:eastAsia="ru-RU"/>
        </w:rPr>
        <w:lastRenderedPageBreak/>
        <w:t>находящаяся у него на попечении, хранении или под его контролем;</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Особые условия в отношении противопожарных средств;</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Оговорка о 72 часах;</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Оговорка об изменении страховой суммы в пределах 15%; </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Временное восстановление;</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Изготовление за пределами строительной площадки;</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Расходы на повторные испытания;</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Скрытый военный риск;</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Разбор завалов;</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Дополнительные расходы на импортные и таможенные пошлины;</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Автоматическое восстановление страховой суммы;</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о собственных материалах;</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Перевозки внутри страны;</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Хранение вне строительной площадки;</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rsidR="00B95AD6" w:rsidRPr="00AB23AA" w:rsidRDefault="00B95AD6" w:rsidP="00B2550A">
      <w:pPr>
        <w:widowControl w:val="0"/>
        <w:numPr>
          <w:ilvl w:val="0"/>
          <w:numId w:val="56"/>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B23AA">
        <w:rPr>
          <w:rFonts w:ascii="Times New Roman" w:eastAsia="Times New Roman" w:hAnsi="Times New Roman" w:cs="Times New Roman"/>
          <w:kern w:val="32"/>
          <w:sz w:val="24"/>
          <w:szCs w:val="24"/>
          <w:lang w:eastAsia="ru-RU"/>
        </w:rPr>
        <w:t>Оговорка LEG 3/96 об устранении последствий дефекта;</w:t>
      </w:r>
    </w:p>
    <w:p w:rsidR="00B95AD6" w:rsidRPr="00AB23AA" w:rsidRDefault="00B95AD6" w:rsidP="00B2550A">
      <w:pPr>
        <w:widowControl w:val="0"/>
        <w:numPr>
          <w:ilvl w:val="0"/>
          <w:numId w:val="56"/>
        </w:numPr>
        <w:spacing w:after="0" w:line="240" w:lineRule="auto"/>
        <w:ind w:left="1134" w:hanging="425"/>
        <w:contextualSpacing/>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003 Страхование гарантийного обслуживания</w:t>
      </w:r>
    </w:p>
    <w:p w:rsidR="00B95AD6" w:rsidRPr="00AB23AA" w:rsidRDefault="00B95AD6" w:rsidP="00B2550A">
      <w:pPr>
        <w:widowControl w:val="0"/>
        <w:numPr>
          <w:ilvl w:val="0"/>
          <w:numId w:val="56"/>
        </w:numPr>
        <w:spacing w:after="0" w:line="240" w:lineRule="auto"/>
        <w:ind w:left="1134" w:hanging="425"/>
        <w:contextualSpacing/>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rsidR="00B95AD6" w:rsidRPr="00AB23AA" w:rsidRDefault="00B95AD6" w:rsidP="00B95AD6">
      <w:pPr>
        <w:spacing w:after="0" w:line="240" w:lineRule="auto"/>
        <w:rPr>
          <w:rFonts w:ascii="Times New Roman" w:eastAsia="Times New Roman" w:hAnsi="Times New Roman" w:cs="Times New Roman"/>
          <w:sz w:val="24"/>
          <w:szCs w:val="24"/>
          <w:lang w:eastAsia="ru-RU"/>
        </w:rPr>
      </w:pP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B95AD6" w:rsidRPr="00AB23AA" w:rsidRDefault="00B95AD6" w:rsidP="00B2550A">
      <w:pPr>
        <w:widowControl w:val="0"/>
        <w:numPr>
          <w:ilvl w:val="0"/>
          <w:numId w:val="57"/>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Оговорка о возмещении;</w:t>
      </w:r>
    </w:p>
    <w:p w:rsidR="00B95AD6" w:rsidRPr="00AB23AA" w:rsidRDefault="00B95AD6" w:rsidP="00B2550A">
      <w:pPr>
        <w:widowControl w:val="0"/>
        <w:numPr>
          <w:ilvl w:val="0"/>
          <w:numId w:val="57"/>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Страхование взаимной ответственности;</w:t>
      </w:r>
    </w:p>
    <w:p w:rsidR="00B95AD6" w:rsidRPr="00AB23AA" w:rsidRDefault="00B95AD6" w:rsidP="00B2550A">
      <w:pPr>
        <w:widowControl w:val="0"/>
        <w:numPr>
          <w:ilvl w:val="0"/>
          <w:numId w:val="57"/>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Дополнительно застрахованные;</w:t>
      </w:r>
    </w:p>
    <w:p w:rsidR="00B95AD6" w:rsidRPr="00AB23AA" w:rsidRDefault="00B95AD6" w:rsidP="00B2550A">
      <w:pPr>
        <w:widowControl w:val="0"/>
        <w:numPr>
          <w:ilvl w:val="0"/>
          <w:numId w:val="57"/>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Посетители площадки;</w:t>
      </w:r>
    </w:p>
    <w:p w:rsidR="00B95AD6" w:rsidRPr="00AB23AA" w:rsidRDefault="00B95AD6" w:rsidP="00B2550A">
      <w:pPr>
        <w:widowControl w:val="0"/>
        <w:numPr>
          <w:ilvl w:val="0"/>
          <w:numId w:val="57"/>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Уменьшение убытка;</w:t>
      </w:r>
    </w:p>
    <w:p w:rsidR="00B95AD6" w:rsidRPr="00AB23AA" w:rsidRDefault="00B95AD6" w:rsidP="00B2550A">
      <w:pPr>
        <w:widowControl w:val="0"/>
        <w:numPr>
          <w:ilvl w:val="0"/>
          <w:numId w:val="57"/>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о юрисдикции.</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Особые условия («оговорки») применяемы к Секциям 1, 2:</w:t>
      </w:r>
    </w:p>
    <w:p w:rsidR="00B95AD6" w:rsidRPr="00AB23AA" w:rsidRDefault="00B95AD6" w:rsidP="00B2550A">
      <w:pPr>
        <w:widowControl w:val="0"/>
        <w:numPr>
          <w:ilvl w:val="0"/>
          <w:numId w:val="57"/>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rsidR="00B95AD6" w:rsidRPr="00AB23AA" w:rsidRDefault="00B95AD6" w:rsidP="00B2550A">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Превентивные мероприятия;</w:t>
      </w:r>
    </w:p>
    <w:p w:rsidR="00B95AD6" w:rsidRPr="00AB23AA" w:rsidRDefault="00B95AD6" w:rsidP="00B2550A">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Расходы на тушение пожара;</w:t>
      </w:r>
    </w:p>
    <w:p w:rsidR="00B95AD6" w:rsidRPr="00AB23AA" w:rsidRDefault="00B95AD6" w:rsidP="00B2550A">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Расходы на оплату услуг специалистов;</w:t>
      </w:r>
    </w:p>
    <w:p w:rsidR="00B95AD6" w:rsidRPr="00AB23AA" w:rsidRDefault="00B95AD6" w:rsidP="00B2550A">
      <w:pPr>
        <w:widowControl w:val="0"/>
        <w:numPr>
          <w:ilvl w:val="0"/>
          <w:numId w:val="58"/>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sz w:val="24"/>
          <w:szCs w:val="24"/>
          <w:lang w:eastAsia="ru-RU"/>
        </w:rPr>
        <w:t>Интересы других сторон;</w:t>
      </w:r>
    </w:p>
    <w:p w:rsidR="00B95AD6" w:rsidRPr="00AB23AA" w:rsidRDefault="00B95AD6" w:rsidP="00B2550A">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Согласованные сюрвейеры;</w:t>
      </w:r>
    </w:p>
    <w:p w:rsidR="00B95AD6" w:rsidRPr="00AB23AA" w:rsidRDefault="00B95AD6" w:rsidP="00B2550A">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Страховое покрытие взаимных претензий.</w:t>
      </w:r>
    </w:p>
    <w:p w:rsidR="00B95AD6" w:rsidRPr="005511A4" w:rsidRDefault="00B95AD6" w:rsidP="00B95AD6">
      <w:pPr>
        <w:spacing w:after="0" w:line="240" w:lineRule="auto"/>
        <w:ind w:firstLine="709"/>
        <w:jc w:val="both"/>
        <w:outlineLvl w:val="1"/>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B95AD6" w:rsidRPr="00AB23AA" w:rsidRDefault="00B95AD6" w:rsidP="00B95AD6">
      <w:pPr>
        <w:spacing w:after="0" w:line="240" w:lineRule="auto"/>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b/>
          <w:iCs/>
          <w:sz w:val="24"/>
          <w:szCs w:val="24"/>
          <w:lang w:eastAsia="ru-RU"/>
        </w:rPr>
        <w:t>4. СТРАХОВАЯ СУММА, ЛИМИТЫ ОТВЕТСТВЕННОСТИ, ФРАНШИЗА.</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w:t>
      </w:r>
      <w:r w:rsidRPr="00AB23AA">
        <w:rPr>
          <w:rFonts w:ascii="Times New Roman" w:eastAsia="Times New Roman" w:hAnsi="Times New Roman" w:cs="Times New Roman"/>
          <w:sz w:val="24"/>
          <w:szCs w:val="24"/>
          <w:lang w:eastAsia="ru-RU"/>
        </w:rPr>
        <w:lastRenderedPageBreak/>
        <w:t xml:space="preserve">работы, материалы и элементы, используемые для производства работ, включая НДС, и составляет _____________ (________________________________________) рублей. </w:t>
      </w:r>
    </w:p>
    <w:p w:rsidR="00B95AD6" w:rsidRPr="00AB23AA" w:rsidRDefault="00B95AD6" w:rsidP="00B95AD6">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B23AA">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B23AA">
        <w:rPr>
          <w:rFonts w:ascii="Times New Roman" w:eastAsia="Times New Roman" w:hAnsi="Times New Roman" w:cs="Times New Roman"/>
          <w:bCs/>
          <w:sz w:val="24"/>
          <w:szCs w:val="24"/>
          <w:lang w:eastAsia="ru-RU"/>
        </w:rPr>
        <w:t>__________ (______) рублей</w:t>
      </w:r>
      <w:r w:rsidRPr="00AB23AA">
        <w:rPr>
          <w:rFonts w:ascii="Times New Roman" w:eastAsia="Times New Roman" w:hAnsi="Times New Roman" w:cs="Times New Roman"/>
          <w:sz w:val="24"/>
          <w:szCs w:val="24"/>
          <w:vertAlign w:val="superscript"/>
          <w:lang w:eastAsia="ru-RU"/>
        </w:rPr>
        <w:footnoteReference w:id="1"/>
      </w:r>
      <w:r w:rsidRPr="00AB23AA">
        <w:rPr>
          <w:rFonts w:ascii="Times New Roman" w:eastAsia="Times New Roman" w:hAnsi="Times New Roman" w:cs="Times New Roman"/>
          <w:color w:val="000000"/>
          <w:sz w:val="24"/>
          <w:szCs w:val="24"/>
          <w:lang w:eastAsia="ru-RU"/>
        </w:rPr>
        <w:t>.</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4.4. Лимиты ответственности Страховщика по Секции 1: </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4.4.2. На возмещение расходов по сверхурочным и ночным работам, экспресс-доставке - 5% от страховой суммы, указанной в п.4.1. </w:t>
      </w:r>
      <w:r>
        <w:rPr>
          <w:rFonts w:ascii="Times New Roman" w:eastAsia="Times New Roman" w:hAnsi="Times New Roman" w:cs="Times New Roman"/>
          <w:bCs/>
          <w:sz w:val="24"/>
          <w:szCs w:val="24"/>
          <w:lang w:eastAsia="ru-RU"/>
        </w:rPr>
        <w:t xml:space="preserve">настоящего Договора </w:t>
      </w:r>
      <w:r w:rsidRPr="00AB23AA">
        <w:rPr>
          <w:rFonts w:ascii="Times New Roman" w:eastAsia="Times New Roman" w:hAnsi="Times New Roman" w:cs="Times New Roman"/>
          <w:bCs/>
          <w:sz w:val="24"/>
          <w:szCs w:val="24"/>
          <w:lang w:eastAsia="ru-RU"/>
        </w:rPr>
        <w:t>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4.4.3. </w:t>
      </w:r>
      <w:r w:rsidRPr="00AB23AA">
        <w:rPr>
          <w:rFonts w:ascii="Times New Roman" w:eastAsia="Times New Roman" w:hAnsi="Times New Roman" w:cs="Times New Roman"/>
          <w:bCs/>
          <w:sz w:val="24"/>
          <w:szCs w:val="24"/>
          <w:lang w:eastAsia="ru-RU"/>
        </w:rPr>
        <w:t>На</w:t>
      </w:r>
      <w:r w:rsidRPr="00AB23AA">
        <w:rPr>
          <w:rFonts w:ascii="Times New Roman" w:eastAsia="Times New Roman" w:hAnsi="Times New Roman" w:cs="Times New Roman"/>
          <w:sz w:val="24"/>
          <w:szCs w:val="24"/>
          <w:lang w:eastAsia="ru-RU"/>
        </w:rPr>
        <w:t xml:space="preserve"> расходы в связи с повреждением/утратой с</w:t>
      </w:r>
      <w:r w:rsidRPr="00AB23AA">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B23AA">
        <w:rPr>
          <w:rFonts w:ascii="Times New Roman" w:eastAsia="Times New Roman" w:hAnsi="Times New Roman" w:cs="Times New Roman"/>
          <w:sz w:val="24"/>
          <w:szCs w:val="24"/>
          <w:lang w:eastAsia="ru-RU"/>
        </w:rPr>
        <w:t xml:space="preserve"> - </w:t>
      </w:r>
      <w:r w:rsidRPr="00AB23AA">
        <w:rPr>
          <w:rFonts w:ascii="Times New Roman" w:eastAsia="Times New Roman" w:hAnsi="Times New Roman" w:cs="Times New Roman"/>
          <w:bCs/>
          <w:sz w:val="24"/>
          <w:szCs w:val="24"/>
          <w:lang w:eastAsia="ru-RU"/>
        </w:rPr>
        <w:t xml:space="preserve">10%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4.4.4. На расходы по воздушным перевозкам </w:t>
      </w: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bCs/>
          <w:sz w:val="24"/>
          <w:szCs w:val="24"/>
          <w:lang w:eastAsia="ru-RU"/>
        </w:rPr>
        <w:t xml:space="preserve"> 2,5% от страховой суммы, указанной в п. 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4.4.6. На в</w:t>
      </w:r>
      <w:r w:rsidRPr="00AB23AA">
        <w:rPr>
          <w:rFonts w:ascii="Times New Roman" w:eastAsia="Times New Roman" w:hAnsi="Times New Roman" w:cs="Times New Roman"/>
          <w:sz w:val="24"/>
          <w:szCs w:val="24"/>
          <w:lang w:eastAsia="ru-RU"/>
        </w:rPr>
        <w:t xml:space="preserve">ременное восстановление - </w:t>
      </w:r>
      <w:r w:rsidRPr="00AB23AA">
        <w:rPr>
          <w:rFonts w:ascii="Times New Roman" w:eastAsia="Times New Roman" w:hAnsi="Times New Roman" w:cs="Times New Roman"/>
          <w:bCs/>
          <w:sz w:val="24"/>
          <w:szCs w:val="24"/>
          <w:lang w:eastAsia="ru-RU"/>
        </w:rPr>
        <w:t>1% от страховой суммы, указанной в п.4.1.</w:t>
      </w:r>
      <w:r>
        <w:rPr>
          <w:rFonts w:ascii="Times New Roman" w:eastAsia="Times New Roman" w:hAnsi="Times New Roman" w:cs="Times New Roman"/>
          <w:bCs/>
          <w:sz w:val="24"/>
          <w:szCs w:val="24"/>
          <w:lang w:eastAsia="ru-RU"/>
        </w:rPr>
        <w:t xml:space="preserve"> 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4.4.7. На и</w:t>
      </w:r>
      <w:r w:rsidRPr="00AB23AA">
        <w:rPr>
          <w:rFonts w:ascii="Times New Roman" w:eastAsia="Times New Roman" w:hAnsi="Times New Roman" w:cs="Times New Roman"/>
          <w:sz w:val="24"/>
          <w:szCs w:val="24"/>
          <w:lang w:eastAsia="ru-RU"/>
        </w:rPr>
        <w:t>зготовление за пределами строительной площадки - 3</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4.4.8. Н</w:t>
      </w:r>
      <w:r w:rsidRPr="00AB23AA">
        <w:rPr>
          <w:rFonts w:ascii="Times New Roman" w:eastAsia="Times New Roman" w:hAnsi="Times New Roman" w:cs="Times New Roman"/>
          <w:sz w:val="24"/>
          <w:szCs w:val="24"/>
          <w:lang w:eastAsia="ru-RU"/>
        </w:rPr>
        <w:t>а повторные испытания - 1</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4.4.9. Д</w:t>
      </w:r>
      <w:r w:rsidRPr="00AB23AA">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4.4.10. В связи с </w:t>
      </w:r>
      <w:r w:rsidRPr="00AB23AA">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4.4.11. Н</w:t>
      </w:r>
      <w:r w:rsidRPr="00AB23AA">
        <w:rPr>
          <w:rFonts w:ascii="Times New Roman" w:eastAsia="Times New Roman" w:hAnsi="Times New Roman" w:cs="Times New Roman"/>
          <w:sz w:val="24"/>
          <w:szCs w:val="24"/>
          <w:lang w:eastAsia="ru-RU"/>
        </w:rPr>
        <w:t>а перевозки внутри страны – 5</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4.4.12. Н</w:t>
      </w:r>
      <w:r w:rsidRPr="00AB23AA">
        <w:rPr>
          <w:rFonts w:ascii="Times New Roman" w:eastAsia="Times New Roman" w:hAnsi="Times New Roman" w:cs="Times New Roman"/>
          <w:sz w:val="24"/>
          <w:szCs w:val="24"/>
          <w:lang w:eastAsia="ru-RU"/>
        </w:rPr>
        <w:t>а хранение вне строительной площадки – 5</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4.4.13. По страхованию гибели или повреждения в результате забастовки, бунта и гражданских волнений (Оговорка 001) - 5%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4.4.14. По риску «Терроризм и диверсия»: ______</w:t>
      </w:r>
      <w:r w:rsidRPr="00AB23AA">
        <w:rPr>
          <w:rFonts w:ascii="Times New Roman" w:eastAsia="Times New Roman" w:hAnsi="Times New Roman" w:cs="Times New Roman"/>
          <w:sz w:val="24"/>
          <w:szCs w:val="24"/>
          <w:lang w:eastAsia="ru-RU"/>
        </w:rPr>
        <w:t xml:space="preserve"> (______) рублей</w:t>
      </w:r>
      <w:r w:rsidRPr="00AB23AA">
        <w:rPr>
          <w:rFonts w:ascii="Times New Roman" w:eastAsia="Times New Roman" w:hAnsi="Times New Roman" w:cs="Times New Roman"/>
          <w:sz w:val="24"/>
          <w:szCs w:val="24"/>
          <w:vertAlign w:val="superscript"/>
          <w:lang w:eastAsia="ru-RU"/>
        </w:rPr>
        <w:footnoteReference w:id="2"/>
      </w:r>
      <w:r w:rsidRPr="00AB23AA">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3D56C0" w:rsidRPr="003D56C0" w:rsidRDefault="003D56C0">
      <w:pPr>
        <w:spacing w:after="0" w:line="240" w:lineRule="auto"/>
        <w:ind w:firstLine="709"/>
        <w:jc w:val="both"/>
        <w:rPr>
          <w:ins w:id="50" w:author="Ермакова Анна Павловна" w:date="2019-05-22T10:27:00Z"/>
          <w:rFonts w:ascii="Times New Roman" w:eastAsia="Times New Roman" w:hAnsi="Times New Roman" w:cs="Times New Roman"/>
          <w:sz w:val="24"/>
          <w:szCs w:val="24"/>
          <w:lang w:eastAsia="ru-RU"/>
          <w:rPrChange w:id="51" w:author="Ермакова Анна Павловна" w:date="2019-05-22T10:27:00Z">
            <w:rPr>
              <w:ins w:id="52" w:author="Ермакова Анна Павловна" w:date="2019-05-22T10:27:00Z"/>
              <w:rFonts w:ascii="Times New Roman" w:eastAsia="Times New Roman" w:hAnsi="Times New Roman" w:cs="Times New Roman"/>
              <w:bCs/>
              <w:sz w:val="24"/>
              <w:szCs w:val="24"/>
              <w:u w:val="single"/>
              <w:lang w:eastAsia="ru-RU"/>
            </w:rPr>
          </w:rPrChange>
        </w:rPr>
        <w:pPrChange w:id="53" w:author="Ермакова Анна Павловна" w:date="2019-05-22T10:27:00Z">
          <w:pPr>
            <w:widowControl w:val="0"/>
            <w:spacing w:after="0" w:line="240" w:lineRule="auto"/>
            <w:jc w:val="both"/>
          </w:pPr>
        </w:pPrChange>
      </w:pPr>
      <w:ins w:id="54" w:author="Ермакова Анна Павловна" w:date="2019-05-22T10:27:00Z">
        <w:r w:rsidRPr="00AB23AA">
          <w:rPr>
            <w:rFonts w:ascii="Times New Roman" w:eastAsia="Times New Roman" w:hAnsi="Times New Roman" w:cs="Times New Roman"/>
            <w:sz w:val="24"/>
            <w:szCs w:val="24"/>
            <w:lang w:eastAsia="ru-RU"/>
          </w:rPr>
          <w:t>4.5. Франшиза (безусловная) по каждому страховому случаю:</w:t>
        </w:r>
        <w:r>
          <w:rPr>
            <w:rFonts w:ascii="Times New Roman" w:eastAsia="Times New Roman" w:hAnsi="Times New Roman" w:cs="Times New Roman"/>
            <w:sz w:val="24"/>
            <w:szCs w:val="24"/>
            <w:lang w:eastAsia="ru-RU"/>
          </w:rPr>
          <w:t xml:space="preserve"> </w:t>
        </w:r>
        <w:r w:rsidRPr="00C22788">
          <w:rPr>
            <w:rFonts w:ascii="Times New Roman" w:eastAsia="Times New Roman" w:hAnsi="Times New Roman" w:cs="Times New Roman"/>
            <w:sz w:val="24"/>
            <w:szCs w:val="24"/>
            <w:lang w:eastAsia="ru-RU"/>
          </w:rPr>
          <w:t>до 0,3% от страховой суммы, указанной в п. 4.1. но не менее 3 000 рублей.</w:t>
        </w:r>
      </w:ins>
    </w:p>
    <w:p w:rsidR="003D56C0" w:rsidRPr="00AB23AA" w:rsidRDefault="003D56C0" w:rsidP="003D56C0">
      <w:pPr>
        <w:widowControl w:val="0"/>
        <w:spacing w:after="0" w:line="240" w:lineRule="auto"/>
        <w:jc w:val="both"/>
        <w:rPr>
          <w:ins w:id="55" w:author="Ермакова Анна Павловна" w:date="2019-05-22T10:27:00Z"/>
          <w:rFonts w:ascii="Times New Roman" w:eastAsia="Times New Roman" w:hAnsi="Times New Roman" w:cs="Times New Roman"/>
          <w:bCs/>
          <w:sz w:val="24"/>
          <w:szCs w:val="24"/>
          <w:u w:val="single"/>
          <w:lang w:eastAsia="ru-RU"/>
        </w:rPr>
      </w:pPr>
      <w:ins w:id="56" w:author="Ермакова Анна Павловна" w:date="2019-05-22T10:27:00Z">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ins>
    </w:p>
    <w:p w:rsidR="00B95AD6" w:rsidDel="003D56C0" w:rsidRDefault="00B95AD6" w:rsidP="00B95AD6">
      <w:pPr>
        <w:spacing w:after="0" w:line="240" w:lineRule="auto"/>
        <w:ind w:firstLine="709"/>
        <w:jc w:val="both"/>
        <w:rPr>
          <w:del w:id="57" w:author="Ермакова Анна Павловна" w:date="2019-05-22T10:27:00Z"/>
          <w:rFonts w:ascii="Times New Roman" w:eastAsia="Times New Roman" w:hAnsi="Times New Roman" w:cs="Times New Roman"/>
          <w:sz w:val="24"/>
          <w:szCs w:val="24"/>
          <w:lang w:eastAsia="ru-RU"/>
        </w:rPr>
      </w:pPr>
      <w:del w:id="58" w:author="Ермакова Анна Павловна" w:date="2019-05-22T10:27:00Z">
        <w:r w:rsidRPr="00AB23AA" w:rsidDel="003D56C0">
          <w:rPr>
            <w:rFonts w:ascii="Times New Roman" w:eastAsia="Times New Roman" w:hAnsi="Times New Roman" w:cs="Times New Roman"/>
            <w:sz w:val="24"/>
            <w:szCs w:val="24"/>
            <w:lang w:eastAsia="ru-RU"/>
          </w:rPr>
          <w:delText>4.5. Франшиза (безусловная) по каждому страховому случаю</w:delText>
        </w:r>
        <w:r w:rsidDel="003D56C0">
          <w:rPr>
            <w:rFonts w:ascii="Times New Roman" w:eastAsia="Times New Roman" w:hAnsi="Times New Roman" w:cs="Times New Roman"/>
            <w:sz w:val="24"/>
            <w:szCs w:val="24"/>
            <w:lang w:eastAsia="ru-RU"/>
          </w:rPr>
          <w:delText xml:space="preserve"> составляет:</w:delText>
        </w:r>
      </w:del>
    </w:p>
    <w:p w:rsidR="00B95AD6" w:rsidRPr="003E7685" w:rsidDel="003D56C0" w:rsidRDefault="00B95AD6" w:rsidP="00B95AD6">
      <w:pPr>
        <w:spacing w:after="0" w:line="240" w:lineRule="auto"/>
        <w:ind w:firstLine="709"/>
        <w:jc w:val="both"/>
        <w:rPr>
          <w:del w:id="59" w:author="Ермакова Анна Павловна" w:date="2019-05-22T10:27:00Z"/>
          <w:rFonts w:ascii="Times New Roman" w:eastAsia="Times New Roman" w:hAnsi="Times New Roman" w:cs="Times New Roman"/>
          <w:sz w:val="24"/>
          <w:szCs w:val="24"/>
        </w:rPr>
      </w:pPr>
      <w:del w:id="60" w:author="Ермакова Анна Павловна" w:date="2019-05-22T10:27:00Z">
        <w:r w:rsidRPr="003E7685" w:rsidDel="003D56C0">
          <w:rPr>
            <w:rFonts w:ascii="Times New Roman" w:eastAsia="Times New Roman" w:hAnsi="Times New Roman" w:cs="Times New Roman"/>
            <w:sz w:val="24"/>
            <w:szCs w:val="24"/>
            <w:lang w:eastAsia="ru-RU"/>
          </w:rPr>
          <w:delText>4.5.1. _____________ (_______) рублей</w:delText>
        </w:r>
        <w:r w:rsidRPr="003E7685" w:rsidDel="003D56C0">
          <w:rPr>
            <w:rFonts w:eastAsia="Times New Roman" w:cs="Times New Roman"/>
          </w:rPr>
          <w:footnoteReference w:id="3"/>
        </w:r>
        <w:r w:rsidRPr="003E7685" w:rsidDel="003D56C0">
          <w:rPr>
            <w:rFonts w:ascii="Times New Roman" w:eastAsia="Times New Roman" w:hAnsi="Times New Roman" w:cs="Times New Roman"/>
            <w:sz w:val="24"/>
            <w:szCs w:val="24"/>
            <w:lang w:eastAsia="ru-RU"/>
          </w:rPr>
          <w:delText>;</w:delText>
        </w:r>
      </w:del>
    </w:p>
    <w:p w:rsidR="00B95AD6" w:rsidRPr="003E7685" w:rsidDel="003D56C0" w:rsidRDefault="00B95AD6" w:rsidP="00B95AD6">
      <w:pPr>
        <w:spacing w:after="0" w:line="240" w:lineRule="auto"/>
        <w:ind w:firstLine="709"/>
        <w:jc w:val="both"/>
        <w:rPr>
          <w:del w:id="63" w:author="Ермакова Анна Павловна" w:date="2019-05-22T10:27:00Z"/>
          <w:rFonts w:eastAsia="Times New Roman" w:cs="Times New Roman"/>
          <w:lang w:eastAsia="ru-RU"/>
        </w:rPr>
      </w:pPr>
      <w:del w:id="64" w:author="Ермакова Анна Павловна" w:date="2019-05-22T10:27:00Z">
        <w:r w:rsidRPr="003E7685" w:rsidDel="003D56C0">
          <w:rPr>
            <w:rFonts w:ascii="Times New Roman" w:eastAsia="Times New Roman" w:hAnsi="Times New Roman" w:cs="Times New Roman"/>
            <w:sz w:val="24"/>
            <w:szCs w:val="24"/>
            <w:lang w:eastAsia="ru-RU"/>
          </w:rPr>
          <w:lastRenderedPageBreak/>
          <w:delText>4.5.2. В отношении существующего имущества Заказчика: ______ (_________) рублей</w:delText>
        </w:r>
        <w:r w:rsidRPr="003E7685" w:rsidDel="003D56C0">
          <w:rPr>
            <w:rFonts w:eastAsia="Times New Roman" w:cs="Times New Roman"/>
            <w:lang w:eastAsia="ru-RU"/>
          </w:rPr>
          <w:footnoteReference w:id="4"/>
        </w:r>
        <w:r w:rsidDel="003D56C0">
          <w:rPr>
            <w:rFonts w:eastAsia="Times New Roman" w:cs="Times New Roman"/>
            <w:lang w:eastAsia="ru-RU"/>
          </w:rPr>
          <w:delText>.</w:delText>
        </w:r>
      </w:del>
    </w:p>
    <w:p w:rsidR="00B95AD6" w:rsidRPr="00AB23AA" w:rsidDel="003D56C0" w:rsidRDefault="00B95AD6" w:rsidP="00B95AD6">
      <w:pPr>
        <w:spacing w:after="0" w:line="240" w:lineRule="auto"/>
        <w:ind w:firstLine="709"/>
        <w:jc w:val="both"/>
        <w:rPr>
          <w:del w:id="67" w:author="Ермакова Анна Павловна" w:date="2019-05-22T10:27:00Z"/>
          <w:rFonts w:ascii="Times New Roman" w:eastAsia="Times New Roman" w:hAnsi="Times New Roman" w:cs="Times New Roman"/>
          <w:bCs/>
          <w:sz w:val="24"/>
          <w:szCs w:val="24"/>
          <w:u w:val="single"/>
          <w:lang w:eastAsia="ru-RU"/>
        </w:rPr>
      </w:pPr>
      <w:del w:id="68" w:author="Ермакова Анна Павловна" w:date="2019-05-22T10:27:00Z">
        <w:r w:rsidRPr="00AB23AA" w:rsidDel="003D56C0">
          <w:rPr>
            <w:rFonts w:ascii="Times New Roman" w:eastAsia="Times New Roman" w:hAnsi="Times New Roman" w:cs="Times New Roman"/>
            <w:bCs/>
            <w:sz w:val="24"/>
            <w:szCs w:val="24"/>
            <w:u w:val="single"/>
            <w:lang w:eastAsia="ru-RU"/>
          </w:rPr>
          <w:delText>Секция 2 «Страхование гражданской ответственности за причинение вреда имуществу и/или жизни и здоровью третьих лиц».</w:delText>
        </w:r>
      </w:del>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AB23AA">
        <w:rPr>
          <w:rFonts w:ascii="Times New Roman" w:eastAsia="Times New Roman" w:hAnsi="Times New Roman" w:cs="Times New Roman"/>
          <w:bCs/>
          <w:sz w:val="24"/>
          <w:szCs w:val="24"/>
          <w:lang w:eastAsia="ru-RU"/>
        </w:rPr>
        <w:t>_______</w:t>
      </w:r>
      <w:r w:rsidRPr="00AB23AA">
        <w:rPr>
          <w:rFonts w:ascii="Times New Roman" w:eastAsia="Times New Roman" w:hAnsi="Times New Roman" w:cs="Times New Roman"/>
          <w:sz w:val="24"/>
          <w:szCs w:val="24"/>
          <w:lang w:eastAsia="ru-RU"/>
        </w:rPr>
        <w:t xml:space="preserve"> (_____________________________________) рублей</w:t>
      </w:r>
      <w:del w:id="69" w:author="Ермакова Анна Павловна" w:date="2019-05-22T10:28:00Z">
        <w:r w:rsidRPr="008C286F" w:rsidDel="003D56C0">
          <w:rPr>
            <w:rFonts w:eastAsia="Times New Roman" w:cs="Times New Roman"/>
            <w:vertAlign w:val="superscript"/>
            <w:lang w:eastAsia="ru-RU"/>
          </w:rPr>
          <w:footnoteReference w:id="5"/>
        </w:r>
        <w:r w:rsidDel="003D56C0">
          <w:rPr>
            <w:rFonts w:eastAsia="Times New Roman" w:cs="Times New Roman"/>
            <w:lang w:eastAsia="ru-RU"/>
          </w:rPr>
          <w:delText>.</w:delText>
        </w:r>
      </w:del>
      <w:r w:rsidRPr="00AB23AA">
        <w:rPr>
          <w:rFonts w:ascii="Times New Roman" w:eastAsia="Times New Roman" w:hAnsi="Times New Roman" w:cs="Times New Roman"/>
          <w:sz w:val="24"/>
          <w:szCs w:val="24"/>
          <w:lang w:eastAsia="ru-RU"/>
        </w:rPr>
        <w:t>.</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4.8.1. Н</w:t>
      </w:r>
      <w:r w:rsidRPr="00AB23AA">
        <w:rPr>
          <w:rFonts w:ascii="Times New Roman" w:eastAsia="Times New Roman" w:hAnsi="Times New Roman" w:cs="Times New Roman"/>
          <w:sz w:val="24"/>
          <w:szCs w:val="24"/>
          <w:lang w:eastAsia="ru-RU"/>
        </w:rPr>
        <w:t>а превентивные мероприятия – 3</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4.8.2. Н</w:t>
      </w:r>
      <w:r w:rsidRPr="00AB23AA">
        <w:rPr>
          <w:rFonts w:ascii="Times New Roman" w:eastAsia="Times New Roman" w:hAnsi="Times New Roman" w:cs="Times New Roman"/>
          <w:sz w:val="24"/>
          <w:szCs w:val="24"/>
          <w:lang w:eastAsia="ru-RU"/>
        </w:rPr>
        <w:t>а тушение пожара – 1</w:t>
      </w:r>
      <w:r w:rsidRPr="00AB23AA">
        <w:rPr>
          <w:rFonts w:ascii="Times New Roman" w:eastAsia="Times New Roman" w:hAnsi="Times New Roman" w:cs="Times New Roman"/>
          <w:bCs/>
          <w:sz w:val="24"/>
          <w:szCs w:val="24"/>
          <w:lang w:eastAsia="ru-RU"/>
        </w:rPr>
        <w:t xml:space="preserve">% от страховой суммы, указанной в п. 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4.8.3. На</w:t>
      </w:r>
      <w:r w:rsidRPr="00AB23AA">
        <w:rPr>
          <w:rFonts w:ascii="Times New Roman" w:eastAsia="Times New Roman" w:hAnsi="Times New Roman" w:cs="Times New Roman"/>
          <w:sz w:val="24"/>
          <w:szCs w:val="24"/>
          <w:lang w:eastAsia="ru-RU"/>
        </w:rPr>
        <w:t xml:space="preserve"> оплату услуг специалистов – 1</w:t>
      </w:r>
      <w:r w:rsidRPr="00AB23AA">
        <w:rPr>
          <w:rFonts w:ascii="Times New Roman" w:eastAsia="Times New Roman" w:hAnsi="Times New Roman" w:cs="Times New Roman"/>
          <w:bCs/>
          <w:sz w:val="24"/>
          <w:szCs w:val="24"/>
          <w:lang w:eastAsia="ru-RU"/>
        </w:rPr>
        <w:t>% от страховой суммы, указанной в п.4.1.</w:t>
      </w:r>
      <w:r w:rsidRPr="00C43FF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outlineLvl w:val="1"/>
        <w:rPr>
          <w:rFonts w:ascii="Times New Roman" w:eastAsia="Times New Roman" w:hAnsi="Times New Roman" w:cs="Times New Roman"/>
          <w:i/>
          <w:iCs/>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5. СТРАХОВАЯ ПРЕМИЯ.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rsidR="00B95AD6" w:rsidRPr="00AB23AA" w:rsidRDefault="00B95AD6" w:rsidP="00B95AD6">
      <w:pPr>
        <w:spacing w:after="0" w:line="240" w:lineRule="auto"/>
        <w:ind w:firstLine="709"/>
        <w:jc w:val="both"/>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sz w:val="24"/>
          <w:szCs w:val="24"/>
          <w:lang w:eastAsia="ru-RU"/>
        </w:rPr>
        <w:t>_______ (_________) рублей, в том числе</w:t>
      </w:r>
      <w:r w:rsidRPr="00AB23AA">
        <w:rPr>
          <w:rFonts w:ascii="Times New Roman" w:eastAsia="Times New Roman" w:hAnsi="Times New Roman" w:cs="Times New Roman"/>
          <w:iCs/>
          <w:sz w:val="24"/>
          <w:szCs w:val="24"/>
          <w:lang w:eastAsia="ru-RU"/>
        </w:rPr>
        <w:t>:</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5.2. Общий размер страховой премии по Секции 1 составляет: _____ (_____) рублей, в том числе: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5.5. По страхованию гражданской ответственности: ______ (_____) рублей.</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5.6. Страховая премия уплачивается Страховщику безналичным перечислением на расчетный счет единовременно в течение 20 </w:t>
      </w:r>
      <w:r>
        <w:rPr>
          <w:rFonts w:ascii="Times New Roman" w:eastAsia="Times New Roman" w:hAnsi="Times New Roman" w:cs="Times New Roman"/>
          <w:sz w:val="24"/>
          <w:szCs w:val="24"/>
          <w:lang w:eastAsia="ru-RU"/>
        </w:rPr>
        <w:t xml:space="preserve">(Двадцати) </w:t>
      </w:r>
      <w:del w:id="72" w:author="Ермакова Анна Павловна" w:date="2019-05-22T10:33:00Z">
        <w:r w:rsidDel="005E6E90">
          <w:rPr>
            <w:rFonts w:ascii="Times New Roman" w:eastAsia="Times New Roman" w:hAnsi="Times New Roman" w:cs="Times New Roman"/>
            <w:sz w:val="24"/>
            <w:szCs w:val="24"/>
            <w:lang w:eastAsia="ru-RU"/>
          </w:rPr>
          <w:delText xml:space="preserve">рабочих </w:delText>
        </w:r>
      </w:del>
      <w:r w:rsidRPr="00AB23AA">
        <w:rPr>
          <w:rFonts w:ascii="Times New Roman" w:eastAsia="Times New Roman" w:hAnsi="Times New Roman" w:cs="Times New Roman"/>
          <w:sz w:val="24"/>
          <w:szCs w:val="24"/>
          <w:lang w:eastAsia="ru-RU"/>
        </w:rPr>
        <w:t>дней с момента подписания</w:t>
      </w:r>
      <w:r>
        <w:rPr>
          <w:rFonts w:ascii="Times New Roman" w:eastAsia="Times New Roman" w:hAnsi="Times New Roman" w:cs="Times New Roman"/>
          <w:sz w:val="24"/>
          <w:szCs w:val="24"/>
          <w:lang w:eastAsia="ru-RU"/>
        </w:rPr>
        <w:t xml:space="preserve"> настоящего</w:t>
      </w:r>
      <w:r w:rsidRPr="00AB23AA">
        <w:rPr>
          <w:rFonts w:ascii="Times New Roman" w:eastAsia="Times New Roman" w:hAnsi="Times New Roman" w:cs="Times New Roman"/>
          <w:sz w:val="24"/>
          <w:szCs w:val="24"/>
          <w:lang w:eastAsia="ru-RU"/>
        </w:rPr>
        <w:t xml:space="preserve"> Договора.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rsidR="00B95AD6" w:rsidRPr="00AB23AA" w:rsidRDefault="00B95AD6" w:rsidP="00B95AD6">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6. ПРАВА И ОБЯЗАННОСТИ СТОРОН.</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6.1. Страхователь имеет право:</w:t>
      </w:r>
    </w:p>
    <w:p w:rsidR="00B95AD6" w:rsidRPr="00AB23AA" w:rsidRDefault="00B95AD6" w:rsidP="00B95AD6">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B95AD6" w:rsidRPr="00AB23AA" w:rsidRDefault="00B95AD6" w:rsidP="00B95AD6">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6.2. Страхователь обязан:</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6.3. Страховщик имеет право:</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6.4. Страховщик обязан:</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B95AD6" w:rsidRPr="00AB23AA" w:rsidRDefault="00B95AD6" w:rsidP="00B95AD6">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xml:space="preserve">6.4.4. Письменно уведомлять Заказчика (АО «__________», почтовый адрес______________________, </w:t>
      </w:r>
      <w:r w:rsidRPr="00AB23AA">
        <w:rPr>
          <w:rFonts w:ascii="Times New Roman" w:eastAsia="Times New Roman" w:hAnsi="Times New Roman" w:cs="Times New Roman"/>
          <w:sz w:val="24"/>
          <w:szCs w:val="24"/>
          <w:lang w:val="en-US" w:eastAsia="ru-RU"/>
        </w:rPr>
        <w:t>e</w:t>
      </w: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sz w:val="24"/>
          <w:szCs w:val="24"/>
          <w:lang w:val="en-US" w:eastAsia="ru-RU"/>
        </w:rPr>
        <w:t>mail</w:t>
      </w:r>
      <w:r w:rsidRPr="00AB23AA">
        <w:rPr>
          <w:rFonts w:ascii="Times New Roman" w:eastAsia="Times New Roman" w:hAnsi="Times New Roman" w:cs="Times New Roman"/>
          <w:sz w:val="24"/>
          <w:szCs w:val="24"/>
          <w:lang w:eastAsia="ru-RU"/>
        </w:rPr>
        <w:t>: _________________):</w:t>
      </w:r>
    </w:p>
    <w:p w:rsidR="00B95AD6" w:rsidRPr="00AB23AA" w:rsidRDefault="00B95AD6" w:rsidP="00B95AD6">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B95AD6" w:rsidRPr="00AB23AA" w:rsidRDefault="00B95AD6" w:rsidP="00B95AD6">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B95AD6" w:rsidRPr="00AB23AA" w:rsidRDefault="00B95AD6" w:rsidP="00B95AD6">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B95AD6" w:rsidRPr="00AB23AA" w:rsidRDefault="00B95AD6" w:rsidP="00B95AD6">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B23AA">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rPr>
      </w:pPr>
      <w:r w:rsidRPr="00AB23AA">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rPr>
      </w:pPr>
      <w:r w:rsidRPr="00AB23AA">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B95AD6" w:rsidRPr="00AB23AA" w:rsidRDefault="00B95AD6" w:rsidP="00B95AD6">
      <w:pPr>
        <w:spacing w:after="0" w:line="240" w:lineRule="auto"/>
        <w:ind w:firstLine="709"/>
        <w:jc w:val="both"/>
        <w:outlineLvl w:val="1"/>
        <w:rPr>
          <w:rFonts w:ascii="Times New Roman" w:eastAsia="Times New Roman" w:hAnsi="Times New Roman" w:cs="Times New Roman"/>
          <w:i/>
          <w:iCs/>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7.1.1. П</w:t>
      </w:r>
      <w:r w:rsidRPr="00AB23AA">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B95AD6" w:rsidRPr="00AB23AA" w:rsidRDefault="00B95AD6" w:rsidP="00B95AD6">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Уведомление должно содержать следующие сведения:</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номер и дату договора страхования;</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полное наименование объекта, на котором возник ущерб;</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дату и время возникновения ущерба (если известно);</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сведения об обстоятельствах, при которых возник ущерб;</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краткое описание события;</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rsidR="00B95AD6"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7.1.5. У</w:t>
      </w:r>
      <w:r w:rsidRPr="00AB23AA">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7.1.7. П</w:t>
      </w:r>
      <w:r w:rsidRPr="00AB23AA">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AB23AA">
        <w:rPr>
          <w:rFonts w:ascii="Times New Roman" w:eastAsia="Times New Roman" w:hAnsi="Times New Roman" w:cs="Times New Roman"/>
          <w:bCs/>
          <w:sz w:val="24"/>
          <w:szCs w:val="24"/>
          <w:lang w:eastAsia="ru-RU"/>
        </w:rPr>
        <w:t>;</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7.1.8. О</w:t>
      </w:r>
      <w:r w:rsidRPr="00AB23AA">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7.1.9. П</w:t>
      </w:r>
      <w:r w:rsidRPr="00AB23AA">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7.1.10. С</w:t>
      </w:r>
      <w:r w:rsidRPr="00AB23AA">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7.1.11. П</w:t>
      </w:r>
      <w:r w:rsidRPr="00AB23AA">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7.2. При наступлении события, в результате которого причинен вред жизни, здоровью или имуществу третьих лиц, Страхователь (лицо,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обязан совершить действия, аналогичные указанным в п. 7.1 настоящего Договора, а также:</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7.3. При наступлении события, в результате которого причинен вред жизни, здоровью или имуществу третьих лиц, Страхователь (лицо,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имеет право:</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xml:space="preserve">)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w:t>
      </w:r>
    </w:p>
    <w:p w:rsidR="00B95AD6" w:rsidRPr="00AB23AA" w:rsidRDefault="00B95AD6" w:rsidP="00B95AD6">
      <w:pPr>
        <w:widowControl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rsidR="00B95AD6" w:rsidRPr="00AB23AA" w:rsidRDefault="00B95AD6" w:rsidP="00B95AD6">
      <w:pPr>
        <w:widowControl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B95AD6" w:rsidRPr="00AB23AA" w:rsidRDefault="00B95AD6" w:rsidP="00B95AD6">
      <w:pPr>
        <w:widowControl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B95AD6" w:rsidRPr="00AB23AA" w:rsidRDefault="00B95AD6" w:rsidP="00B95AD6">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rsidR="00B95AD6" w:rsidRPr="00AB23AA" w:rsidRDefault="00B95AD6" w:rsidP="00B95AD6">
      <w:pPr>
        <w:spacing w:after="0" w:line="240" w:lineRule="auto"/>
        <w:ind w:firstLine="7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rsidR="00B95AD6" w:rsidRPr="00AB23AA" w:rsidRDefault="00B95AD6" w:rsidP="00B95AD6">
      <w:pPr>
        <w:spacing w:after="0" w:line="240" w:lineRule="auto"/>
        <w:ind w:firstLine="7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7.5.1. С</w:t>
      </w:r>
      <w:r w:rsidRPr="00AB23AA">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B95AD6" w:rsidRPr="00AB23AA" w:rsidRDefault="00B95AD6" w:rsidP="00B95AD6">
      <w:pPr>
        <w:spacing w:after="0" w:line="240" w:lineRule="auto"/>
        <w:ind w:firstLine="7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7.5.2. Д</w:t>
      </w:r>
      <w:r w:rsidRPr="00AB23AA">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7.5.3. Участвовать в спасании и сохранении застрахованного имущества, давать Страхователю (Выгодоприобретателю; лицу,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рекомендации по уменьшению убытков, покрываемых страхованием.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7.5.5. Требовать от Страхователя (Выгодоприобретателя,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B95AD6" w:rsidRPr="00AB23AA" w:rsidRDefault="00B95AD6" w:rsidP="00B95AD6">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7.5.8. Н</w:t>
      </w:r>
      <w:r w:rsidRPr="00AB23AA">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B23AA">
        <w:rPr>
          <w:rFonts w:ascii="Times New Roman" w:eastAsia="Times New Roman" w:hAnsi="Times New Roman" w:cs="Times New Roman"/>
          <w:sz w:val="24"/>
          <w:szCs w:val="24"/>
          <w:lang w:eastAsia="ru-RU"/>
        </w:rPr>
        <w:t>.</w:t>
      </w:r>
    </w:p>
    <w:p w:rsidR="00B95AD6" w:rsidRPr="00AB23AA" w:rsidRDefault="00B95AD6" w:rsidP="00B95AD6">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8. СТРАХОВЫЕ ВЫПЛАТЫ.</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8.1.1. Письменное заявление.</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8.1.2. Документы, составленные Страхователем (Выгодоприобретателем; лицом,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по факту произошедшего события.</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документы, подтверждающие произведенные расходы.</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а) копию предъявленного Страхователю (лицу,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требования о возмещении вреда, соответствующего решения суда, если спор рассматривался в судебном порядке;</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B95AD6" w:rsidRPr="00AB23AA" w:rsidRDefault="00B95AD6" w:rsidP="00B95AD6">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B95AD6" w:rsidRPr="00AB23AA" w:rsidRDefault="00B95AD6" w:rsidP="00B95AD6">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B95AD6" w:rsidRPr="00AB23AA" w:rsidRDefault="00B95AD6" w:rsidP="00B95AD6">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документы, подтверждающие произведенные расходы. </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Страховщик при необходимости в письменной форме с обоснованием причин запрашивает у Страхователя (Выгодоприобретателя,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B95AD6" w:rsidRPr="00AB23AA" w:rsidRDefault="00B95AD6" w:rsidP="00B95A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rsidR="00B95AD6" w:rsidRPr="00AB23AA" w:rsidRDefault="00B95AD6" w:rsidP="00B95AD6">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b/>
          <w:iCs/>
          <w:sz w:val="24"/>
          <w:szCs w:val="24"/>
          <w:lang w:eastAsia="ru-RU"/>
        </w:rPr>
        <w:t>9. СРОК ДЕЙСТВИЯ ДОГОВОРА СТРАХОВАНИЯ</w:t>
      </w:r>
      <w:r w:rsidRPr="00AB23AA">
        <w:rPr>
          <w:rFonts w:ascii="Times New Roman" w:eastAsia="Times New Roman" w:hAnsi="Times New Roman" w:cs="Times New Roman"/>
          <w:iCs/>
          <w:sz w:val="24"/>
          <w:szCs w:val="24"/>
          <w:lang w:eastAsia="ru-RU"/>
        </w:rPr>
        <w:t>.</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AB23AA">
        <w:rPr>
          <w:rFonts w:ascii="Times New Roman" w:eastAsia="Times New Roman" w:hAnsi="Times New Roman" w:cs="Times New Roman"/>
          <w:color w:val="1F497D"/>
          <w:sz w:val="24"/>
          <w:szCs w:val="24"/>
          <w:lang w:eastAsia="ru-RU"/>
        </w:rPr>
        <w:t xml:space="preserve">, </w:t>
      </w:r>
      <w:r w:rsidRPr="00AB23AA">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период гарантийных обязательств: с «___» ______20__ года до «__» ______ 20__ года.</w:t>
      </w:r>
    </w:p>
    <w:p w:rsidR="00B95AD6" w:rsidRPr="00AB23AA" w:rsidRDefault="00B95AD6" w:rsidP="00B95AD6">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9.3. </w:t>
      </w:r>
      <w:bookmarkStart w:id="73" w:name="OLE_LINK3"/>
      <w:bookmarkStart w:id="74" w:name="OLE_LINK4"/>
      <w:r w:rsidRPr="00AB23AA">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73"/>
      <w:bookmarkEnd w:id="74"/>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w:t>
      </w:r>
      <w:r>
        <w:rPr>
          <w:rFonts w:ascii="Times New Roman" w:eastAsia="Times New Roman" w:hAnsi="Times New Roman" w:cs="Times New Roman"/>
          <w:sz w:val="24"/>
          <w:szCs w:val="24"/>
          <w:lang w:eastAsia="ru-RU"/>
        </w:rPr>
        <w:t>. настоящего</w:t>
      </w:r>
      <w:r w:rsidRPr="00AB23AA">
        <w:rPr>
          <w:rFonts w:ascii="Times New Roman" w:eastAsia="Times New Roman" w:hAnsi="Times New Roman" w:cs="Times New Roman"/>
          <w:sz w:val="24"/>
          <w:szCs w:val="24"/>
          <w:lang w:eastAsia="ru-RU"/>
        </w:rPr>
        <w:t xml:space="preserve"> Договор страхования в силу не вступает.</w:t>
      </w:r>
    </w:p>
    <w:p w:rsidR="00B95AD6" w:rsidRPr="00AB23AA" w:rsidRDefault="00B95AD6" w:rsidP="00B95AD6">
      <w:pPr>
        <w:spacing w:after="0" w:line="240" w:lineRule="auto"/>
        <w:ind w:firstLine="720"/>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20"/>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10. ПОРЯДОК ПРЕКРАЩЕНИЯ ДОГОВОРА СТРАХОВАНИЯ.</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10.1. Договор страхования прекращается: </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10.1.1. По истечении его срока действия. </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10.1.4. По соглашению сторон.</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rsidR="00B95AD6" w:rsidRPr="00AB23AA" w:rsidRDefault="00B95AD6" w:rsidP="00B95AD6">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11. КОНФИДЕНЦИАЛЬНОСТЬ.</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12. ПОРЯДОК РАЗРЕШЕНИЯ СПОРОВ.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13. ПРОЧИЕ УСЛОВИЯ.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B95AD6" w:rsidRPr="00AB23AA" w:rsidRDefault="00B95AD6" w:rsidP="00B95AD6">
      <w:pPr>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B23AA">
        <w:rPr>
          <w:rFonts w:ascii="Times New Roman" w:eastAsia="Times New Roman" w:hAnsi="Times New Roman" w:cs="Times New Roman"/>
          <w:color w:val="000000"/>
          <w:sz w:val="24"/>
          <w:szCs w:val="24"/>
          <w:lang w:eastAsia="ru-RU"/>
        </w:rPr>
        <w:t xml:space="preserve">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Страхователя/Выгодоприобретателя на восстановительные работы, если это не противоречит валютному законодательству Российской Федерации.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13.10. </w:t>
      </w:r>
      <w:r w:rsidRPr="00AB23AA">
        <w:rPr>
          <w:rFonts w:ascii="Times New Roman" w:eastAsia="Times New Roman" w:hAnsi="Times New Roman" w:cs="Times New Roman"/>
          <w:bCs/>
          <w:sz w:val="24"/>
          <w:szCs w:val="24"/>
          <w:lang w:eastAsia="ru-RU"/>
        </w:rPr>
        <w:t>Все даты указаны по местному времени по адресу Заказчика.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Приложение 1. Правила страхования</w:t>
      </w:r>
      <w:r>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___. Экземпляр Правил вручен Страхователю.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Приложение 2. Заявление на страхование от ___________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Приложение 3. Копия договора подряда №___от</w:t>
      </w:r>
      <w:r>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___</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Приложение 4. Особые условия («оговорки»).</w:t>
      </w:r>
    </w:p>
    <w:p w:rsidR="00B95AD6" w:rsidRPr="00AB23AA" w:rsidRDefault="00B95AD6" w:rsidP="00B95AD6">
      <w:pPr>
        <w:spacing w:after="0" w:line="240" w:lineRule="auto"/>
        <w:ind w:right="-81"/>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right="-81"/>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 xml:space="preserve">14. АДРЕСА И РЕКВИЗИТЫ СТОРОН </w:t>
      </w:r>
    </w:p>
    <w:p w:rsidR="00B95AD6" w:rsidRPr="00AB23AA" w:rsidRDefault="00B95AD6" w:rsidP="00B95AD6">
      <w:pPr>
        <w:spacing w:after="0" w:line="240" w:lineRule="auto"/>
        <w:ind w:right="-81"/>
        <w:jc w:val="both"/>
        <w:rPr>
          <w:rFonts w:ascii="Times New Roman" w:eastAsia="Times New Roman" w:hAnsi="Times New Roman" w:cs="Times New Roman"/>
          <w:sz w:val="24"/>
          <w:szCs w:val="24"/>
          <w:lang w:eastAsia="ru-RU"/>
        </w:rPr>
      </w:pPr>
    </w:p>
    <w:tbl>
      <w:tblPr>
        <w:tblW w:w="10112" w:type="dxa"/>
        <w:tblInd w:w="108" w:type="dxa"/>
        <w:tblLook w:val="01E0" w:firstRow="1" w:lastRow="1" w:firstColumn="1" w:lastColumn="1" w:noHBand="0" w:noVBand="0"/>
      </w:tblPr>
      <w:tblGrid>
        <w:gridCol w:w="360"/>
        <w:gridCol w:w="4563"/>
        <w:gridCol w:w="133"/>
        <w:gridCol w:w="4326"/>
        <w:gridCol w:w="730"/>
      </w:tblGrid>
      <w:tr w:rsidR="00B95AD6" w:rsidRPr="00AB23AA" w:rsidTr="00ED7965">
        <w:trPr>
          <w:gridBefore w:val="1"/>
          <w:gridAfter w:val="1"/>
          <w:wBefore w:w="360" w:type="dxa"/>
          <w:wAfter w:w="730" w:type="dxa"/>
        </w:trPr>
        <w:tc>
          <w:tcPr>
            <w:tcW w:w="4563" w:type="dxa"/>
          </w:tcPr>
          <w:p w:rsidR="00B95AD6" w:rsidRPr="00AB23AA" w:rsidRDefault="00B95AD6" w:rsidP="00ED7965">
            <w:pPr>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Страхователь</w:t>
            </w:r>
          </w:p>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p>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_________________/____________/</w:t>
            </w:r>
          </w:p>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p>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p>
        </w:tc>
        <w:tc>
          <w:tcPr>
            <w:tcW w:w="4459" w:type="dxa"/>
            <w:gridSpan w:val="2"/>
          </w:tcPr>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Страховщик</w:t>
            </w:r>
          </w:p>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p>
          <w:p w:rsidR="00B95AD6" w:rsidRPr="00AB23AA" w:rsidRDefault="00B95AD6" w:rsidP="00ED7965">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_________________ /____________/</w:t>
            </w:r>
          </w:p>
          <w:p w:rsidR="00B95AD6" w:rsidRPr="00AB23AA" w:rsidRDefault="00B95AD6" w:rsidP="00ED7965">
            <w:pPr>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p w:rsidR="00B95AD6" w:rsidRPr="00AB23AA" w:rsidRDefault="00B95AD6" w:rsidP="00ED7965">
            <w:pPr>
              <w:spacing w:after="0" w:line="240" w:lineRule="auto"/>
              <w:ind w:right="-81"/>
              <w:jc w:val="center"/>
              <w:rPr>
                <w:rFonts w:ascii="Times New Roman" w:eastAsia="Times New Roman" w:hAnsi="Times New Roman" w:cs="Times New Roman"/>
                <w:sz w:val="24"/>
                <w:szCs w:val="24"/>
                <w:lang w:eastAsia="ru-RU"/>
              </w:rPr>
            </w:pPr>
          </w:p>
        </w:tc>
      </w:tr>
      <w:tr w:rsidR="00ED7965" w:rsidRPr="00465A7A" w:rsidTr="00ED7965">
        <w:tblPrEx>
          <w:tblLook w:val="0000" w:firstRow="0" w:lastRow="0" w:firstColumn="0" w:lastColumn="0" w:noHBand="0" w:noVBand="0"/>
        </w:tblPrEx>
        <w:trPr>
          <w:trHeight w:val="1362"/>
        </w:trPr>
        <w:tc>
          <w:tcPr>
            <w:tcW w:w="5056" w:type="dxa"/>
            <w:gridSpan w:val="3"/>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«Тюменьэнерго»</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__________________(</w:t>
            </w:r>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(подпись</w:t>
            </w:r>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gridSpan w:val="2"/>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(подпись)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ED7965" w:rsidRDefault="00ED7965" w:rsidP="00B95AD6">
      <w:pPr>
        <w:spacing w:after="0" w:line="240" w:lineRule="auto"/>
        <w:ind w:left="4820" w:right="-5"/>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left="4820" w:right="-5"/>
        <w:jc w:val="both"/>
        <w:rPr>
          <w:rFonts w:ascii="Times New Roman" w:eastAsia="Times New Roman" w:hAnsi="Times New Roman" w:cs="Times New Roman"/>
          <w:bCs/>
          <w:sz w:val="24"/>
          <w:szCs w:val="24"/>
          <w:lang w:eastAsia="ru-RU"/>
        </w:rPr>
      </w:pPr>
      <w:r w:rsidRPr="00ED7965">
        <w:rPr>
          <w:rFonts w:ascii="Times New Roman" w:eastAsia="Times New Roman" w:hAnsi="Times New Roman" w:cs="Times New Roman"/>
          <w:sz w:val="24"/>
          <w:szCs w:val="24"/>
          <w:lang w:eastAsia="ru-RU"/>
        </w:rPr>
        <w:br w:type="page"/>
      </w:r>
      <w:r w:rsidRPr="00AB23AA">
        <w:rPr>
          <w:rFonts w:ascii="Times New Roman" w:eastAsia="Times New Roman" w:hAnsi="Times New Roman" w:cs="Times New Roman"/>
          <w:bCs/>
          <w:sz w:val="24"/>
          <w:szCs w:val="24"/>
          <w:lang w:eastAsia="ru-RU"/>
        </w:rPr>
        <w:t xml:space="preserve">Приложение № 4 </w:t>
      </w:r>
    </w:p>
    <w:p w:rsidR="00B95AD6" w:rsidRPr="00AB23AA" w:rsidRDefault="00B95AD6" w:rsidP="00B95AD6">
      <w:pPr>
        <w:spacing w:after="0" w:line="240" w:lineRule="auto"/>
        <w:ind w:left="48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rsidR="00B95AD6" w:rsidRPr="00AB23AA" w:rsidRDefault="00B95AD6" w:rsidP="00B95AD6">
      <w:pPr>
        <w:spacing w:after="0" w:line="240" w:lineRule="auto"/>
        <w:ind w:left="4820"/>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bCs/>
          <w:sz w:val="24"/>
          <w:szCs w:val="24"/>
          <w:lang w:eastAsia="ru-RU"/>
        </w:rPr>
        <w:t>________</w:t>
      </w:r>
      <w:r w:rsidRPr="00AB23AA">
        <w:rPr>
          <w:rFonts w:ascii="Times New Roman" w:eastAsia="Times New Roman" w:hAnsi="Times New Roman" w:cs="Times New Roman"/>
          <w:sz w:val="24"/>
          <w:szCs w:val="24"/>
          <w:lang w:eastAsia="ru-RU"/>
        </w:rPr>
        <w:t xml:space="preserve"> от ________</w:t>
      </w:r>
    </w:p>
    <w:p w:rsidR="00B95AD6" w:rsidRPr="00AB23AA" w:rsidRDefault="00B95AD6" w:rsidP="00B95AD6">
      <w:pPr>
        <w:spacing w:after="0" w:line="240" w:lineRule="auto"/>
        <w:jc w:val="both"/>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jc w:val="center"/>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Особые условия («оговорки»)</w:t>
      </w:r>
    </w:p>
    <w:p w:rsidR="00B95AD6" w:rsidRPr="00AB23AA" w:rsidRDefault="00B95AD6" w:rsidP="00B95AD6">
      <w:pPr>
        <w:spacing w:after="0" w:line="240" w:lineRule="auto"/>
        <w:jc w:val="both"/>
        <w:rPr>
          <w:rFonts w:ascii="Times New Roman" w:eastAsia="Times New Roman" w:hAnsi="Times New Roman" w:cs="Times New Roman"/>
          <w:b/>
          <w:sz w:val="24"/>
          <w:szCs w:val="24"/>
          <w:lang w:eastAsia="ru-RU"/>
        </w:rPr>
      </w:pP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B23AA">
        <w:rPr>
          <w:rFonts w:ascii="Times New Roman" w:eastAsia="Times New Roman" w:hAnsi="Times New Roman" w:cs="Times New Roman"/>
          <w:b/>
          <w:bCs/>
          <w:sz w:val="24"/>
          <w:szCs w:val="24"/>
          <w:u w:val="single"/>
          <w:lang w:eastAsia="ru-RU"/>
        </w:rPr>
        <w:t>Секция 1 «Страхование строительно-монтажных рисков».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Возмещение расходов по воздушным перевозкам.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B95AD6" w:rsidRPr="00AB23AA" w:rsidRDefault="00B95AD6" w:rsidP="00B95AD6">
      <w:pPr>
        <w:tabs>
          <w:tab w:val="left" w:pos="5220"/>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
          <w:sz w:val="24"/>
          <w:szCs w:val="24"/>
          <w:lang w:eastAsia="ru-RU"/>
        </w:rPr>
        <w:t>Особые условия в отношении противопожарных средств.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rsidR="00B95AD6" w:rsidRPr="00AB23AA" w:rsidRDefault="00B95AD6" w:rsidP="00B2550A">
      <w:pPr>
        <w:widowControl w:val="0"/>
        <w:numPr>
          <w:ilvl w:val="0"/>
          <w:numId w:val="61"/>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B23AA">
        <w:rPr>
          <w:rFonts w:ascii="Times New Roman" w:eastAsia="Times New Roman" w:hAnsi="Times New Roman" w:cs="Times New Roman"/>
          <w:b/>
          <w:sz w:val="24"/>
          <w:szCs w:val="24"/>
          <w:lang w:eastAsia="ru-RU"/>
        </w:rPr>
        <w:t xml:space="preserve"> </w:t>
      </w:r>
      <w:r w:rsidRPr="00AB23AA">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rsidR="00B95AD6" w:rsidRPr="00AB23AA" w:rsidRDefault="00B95AD6" w:rsidP="00B2550A">
      <w:pPr>
        <w:widowControl w:val="0"/>
        <w:numPr>
          <w:ilvl w:val="0"/>
          <w:numId w:val="61"/>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rsidR="00B95AD6" w:rsidRPr="00AB23AA" w:rsidRDefault="00B95AD6" w:rsidP="00B2550A">
      <w:pPr>
        <w:widowControl w:val="0"/>
        <w:numPr>
          <w:ilvl w:val="0"/>
          <w:numId w:val="61"/>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B95AD6" w:rsidRPr="00AB23AA" w:rsidRDefault="00B95AD6" w:rsidP="00B2550A">
      <w:pPr>
        <w:widowControl w:val="0"/>
        <w:numPr>
          <w:ilvl w:val="0"/>
          <w:numId w:val="61"/>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
          <w:sz w:val="24"/>
          <w:szCs w:val="24"/>
          <w:lang w:eastAsia="ru-RU"/>
        </w:rPr>
        <w:t>Оговорка о 72 часах.</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B23AA">
        <w:rPr>
          <w:rFonts w:ascii="Times New Roman" w:eastAsia="Times New Roman" w:hAnsi="Times New Roman" w:cs="Times New Roman"/>
          <w:sz w:val="24"/>
          <w:szCs w:val="24"/>
          <w:lang w:eastAsia="ru-RU"/>
        </w:rPr>
        <w:t xml:space="preserve">.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Временное восстановление.</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Изготовление за пределами строительной площадки.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Расходы на повторные испытания.</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Скрытый военный риск.</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B23AA">
        <w:rPr>
          <w:rFonts w:ascii="Times New Roman" w:eastAsia="Times New Roman" w:hAnsi="Times New Roman" w:cs="Times New Roman"/>
          <w:noProof/>
          <w:sz w:val="24"/>
          <w:szCs w:val="24"/>
          <w:lang w:eastAsia="ru-RU"/>
        </w:rPr>
        <w:t>мин, торпед, бомб и иных орудий войны</w:t>
      </w:r>
      <w:r w:rsidRPr="00AB23AA">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B23AA">
        <w:rPr>
          <w:rFonts w:ascii="Times New Roman" w:eastAsia="Times New Roman" w:hAnsi="Times New Roman" w:cs="Times New Roman"/>
          <w:noProof/>
          <w:sz w:val="24"/>
          <w:szCs w:val="24"/>
          <w:lang w:eastAsia="ru-RU"/>
        </w:rPr>
        <w:t>мин, торпед, бомб и иных орудий войны</w:t>
      </w:r>
      <w:r w:rsidRPr="00AB23AA">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B95AD6" w:rsidRPr="00AB23AA" w:rsidRDefault="00B95AD6" w:rsidP="00B95AD6">
      <w:pPr>
        <w:spacing w:after="0" w:line="240" w:lineRule="auto"/>
        <w:ind w:firstLine="709"/>
        <w:jc w:val="both"/>
        <w:rPr>
          <w:rFonts w:ascii="Times New Roman" w:eastAsia="Times New Roman" w:hAnsi="Times New Roman" w:cs="Times New Roman"/>
          <w:strike/>
          <w:sz w:val="24"/>
          <w:szCs w:val="24"/>
          <w:lang w:eastAsia="ru-RU"/>
        </w:rPr>
      </w:pPr>
      <w:r w:rsidRPr="00AB23AA">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
          <w:sz w:val="24"/>
          <w:szCs w:val="24"/>
          <w:lang w:eastAsia="ru-RU"/>
        </w:rPr>
        <w:t>Разбор завалов.</w:t>
      </w:r>
    </w:p>
    <w:p w:rsidR="00B95AD6" w:rsidRPr="00AB23AA" w:rsidRDefault="00B95AD6" w:rsidP="00B95AD6">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rsidR="00B95AD6" w:rsidRPr="00AB23AA" w:rsidRDefault="00B95AD6" w:rsidP="00B2550A">
      <w:pPr>
        <w:widowControl w:val="0"/>
        <w:numPr>
          <w:ilvl w:val="0"/>
          <w:numId w:val="5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rsidR="00B95AD6" w:rsidRPr="00AB23AA" w:rsidRDefault="00B95AD6" w:rsidP="00B2550A">
      <w:pPr>
        <w:widowControl w:val="0"/>
        <w:numPr>
          <w:ilvl w:val="0"/>
          <w:numId w:val="5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rsidR="00B95AD6" w:rsidRPr="00AB23AA" w:rsidRDefault="00B95AD6" w:rsidP="00B2550A">
      <w:pPr>
        <w:widowControl w:val="0"/>
        <w:numPr>
          <w:ilvl w:val="0"/>
          <w:numId w:val="5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rsidR="00B95AD6" w:rsidRPr="00AB23AA" w:rsidRDefault="00B95AD6" w:rsidP="00B2550A">
      <w:pPr>
        <w:widowControl w:val="0"/>
        <w:numPr>
          <w:ilvl w:val="0"/>
          <w:numId w:val="5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rsidR="00B95AD6" w:rsidRPr="00AB23AA" w:rsidRDefault="00B95AD6" w:rsidP="00B2550A">
      <w:pPr>
        <w:widowControl w:val="0"/>
        <w:numPr>
          <w:ilvl w:val="0"/>
          <w:numId w:val="5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rsidR="00B95AD6" w:rsidRPr="00AB23AA" w:rsidRDefault="00B95AD6" w:rsidP="00B2550A">
      <w:pPr>
        <w:widowControl w:val="0"/>
        <w:numPr>
          <w:ilvl w:val="0"/>
          <w:numId w:val="5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Дополнительные расходы на импортные и таможенные пошлины.</w:t>
      </w:r>
    </w:p>
    <w:p w:rsidR="00B95AD6" w:rsidRPr="00AB23AA" w:rsidRDefault="00B95AD6" w:rsidP="00B95AD6">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rsidR="00B95AD6" w:rsidRPr="00AB23AA" w:rsidRDefault="00B95AD6" w:rsidP="00B95AD6">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B95AD6" w:rsidRPr="00AB23AA" w:rsidRDefault="00B95AD6" w:rsidP="00B2550A">
      <w:pPr>
        <w:widowControl w:val="0"/>
        <w:numPr>
          <w:ilvl w:val="0"/>
          <w:numId w:val="60"/>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B95AD6" w:rsidRPr="00AB23AA" w:rsidRDefault="00B95AD6" w:rsidP="00B2550A">
      <w:pPr>
        <w:widowControl w:val="0"/>
        <w:numPr>
          <w:ilvl w:val="0"/>
          <w:numId w:val="60"/>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Автоматическое восстановление страховой суммы.</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Оговорка о собственных материалах.</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Перевозки внутри страны.</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Хранение вне строительной площадки.</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При этом предусматривается, что:</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Специальные условия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B95AD6" w:rsidRPr="00AB23AA" w:rsidRDefault="00B95AD6" w:rsidP="00B95AD6">
      <w:pPr>
        <w:tabs>
          <w:tab w:val="left" w:pos="284"/>
        </w:tabs>
        <w:spacing w:after="0" w:line="240" w:lineRule="auto"/>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w:t>
      </w:r>
      <w:r>
        <w:rPr>
          <w:rFonts w:ascii="Times New Roman" w:eastAsia="Times New Roman" w:hAnsi="Times New Roman" w:cs="Times New Roman"/>
          <w:bCs/>
          <w:sz w:val="24"/>
          <w:szCs w:val="24"/>
          <w:lang w:eastAsia="ru-RU"/>
        </w:rPr>
        <w:t>,</w:t>
      </w:r>
      <w:r w:rsidRPr="00AB23AA">
        <w:rPr>
          <w:rFonts w:ascii="Times New Roman" w:eastAsia="Times New Roman" w:hAnsi="Times New Roman" w:cs="Times New Roman"/>
          <w:bCs/>
          <w:sz w:val="24"/>
          <w:szCs w:val="24"/>
          <w:lang w:eastAsia="ru-RU"/>
        </w:rPr>
        <w:t xml:space="preserve"> указанном в п. 4.4.14.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CD3277" w:rsidRDefault="00B95AD6" w:rsidP="00B95AD6">
      <w:pPr>
        <w:spacing w:after="0" w:line="240" w:lineRule="auto"/>
        <w:ind w:firstLine="709"/>
        <w:rPr>
          <w:rFonts w:ascii="Times New Roman" w:eastAsia="Times New Roman" w:hAnsi="Times New Roman" w:cs="Times New Roman"/>
          <w:b/>
          <w:sz w:val="24"/>
          <w:szCs w:val="24"/>
          <w:lang w:eastAsia="ru-RU"/>
        </w:rPr>
      </w:pPr>
      <w:r w:rsidRPr="00CD3277">
        <w:rPr>
          <w:rFonts w:ascii="Times New Roman" w:eastAsia="Times New Roman" w:hAnsi="Times New Roman" w:cs="Times New Roman"/>
          <w:b/>
          <w:sz w:val="24"/>
          <w:szCs w:val="24"/>
          <w:lang w:eastAsia="ru-RU"/>
        </w:rPr>
        <w:tab/>
        <w:t>LEG 3/96 об устранении последствий дефекта.</w:t>
      </w:r>
    </w:p>
    <w:p w:rsidR="00B95AD6" w:rsidRPr="005656A6"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rsidR="00B95AD6" w:rsidRPr="005656A6"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rsidR="00B95AD6" w:rsidRPr="005656A6"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B95AD6"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B95AD6" w:rsidRPr="005656A6"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rsidR="00B95AD6"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По настоящему Договору не покрывается следующее:</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2. Гибель или повреждение:</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воздушных судов и судов на воздушной подушке;</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водных судов или аппаратов;</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7. Франшизы, указанные в настоящем Договоре.</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8. Расходы на:</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а) </w:t>
      </w:r>
      <w:r w:rsidRPr="00CD3277">
        <w:rPr>
          <w:rFonts w:ascii="Times New Roman" w:eastAsia="Times New Roman" w:hAnsi="Times New Roman" w:cs="Times New Roman"/>
          <w:sz w:val="24"/>
          <w:szCs w:val="24"/>
          <w:lang w:eastAsia="ru-RU"/>
        </w:rPr>
        <w:tab/>
        <w:t>ремонт, замену свай или укрепление элементов стен</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б) </w:t>
      </w:r>
      <w:r w:rsidRPr="00CD3277">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в) </w:t>
      </w:r>
      <w:r w:rsidRPr="00CD3277">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г) </w:t>
      </w:r>
      <w:r w:rsidRPr="00CD3277">
        <w:rPr>
          <w:rFonts w:ascii="Times New Roman" w:eastAsia="Times New Roman" w:hAnsi="Times New Roman" w:cs="Times New Roman"/>
          <w:sz w:val="24"/>
          <w:szCs w:val="24"/>
          <w:lang w:eastAsia="ru-RU"/>
        </w:rPr>
        <w:tab/>
        <w:t>заполнение пустот или утраченного бентонита;</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д) </w:t>
      </w:r>
      <w:r w:rsidRPr="00CD3277">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е) </w:t>
      </w:r>
      <w:r w:rsidRPr="00CD3277">
        <w:rPr>
          <w:rFonts w:ascii="Times New Roman" w:eastAsia="Times New Roman" w:hAnsi="Times New Roman" w:cs="Times New Roman"/>
          <w:sz w:val="24"/>
          <w:szCs w:val="24"/>
          <w:lang w:eastAsia="ru-RU"/>
        </w:rPr>
        <w:tab/>
        <w:t>восстановление размеров и профилей.</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B95AD6" w:rsidRPr="00970893" w:rsidRDefault="00B95AD6" w:rsidP="00B95AD6">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9. </w:t>
      </w:r>
      <w:r w:rsidRPr="00970893">
        <w:rPr>
          <w:rFonts w:ascii="Times New Roman" w:eastAsia="Times New Roman" w:hAnsi="Times New Roman" w:cs="Times New Roman"/>
          <w:sz w:val="24"/>
          <w:szCs w:val="24"/>
          <w:lang w:eastAsia="ru-RU"/>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B95AD6" w:rsidRPr="00CD3277" w:rsidRDefault="00B95AD6" w:rsidP="00B95AD6">
      <w:pPr>
        <w:pStyle w:val="a4"/>
        <w:ind w:left="0" w:firstLine="709"/>
        <w:jc w:val="both"/>
        <w:rPr>
          <w:rFonts w:ascii="Times New Roman" w:hAnsi="Times New Roman" w:cs="Times New Roman"/>
          <w:sz w:val="24"/>
          <w:szCs w:val="24"/>
        </w:rPr>
      </w:pP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B23AA">
        <w:rPr>
          <w:rFonts w:ascii="Times New Roman" w:eastAsia="Times New Roman" w:hAnsi="Times New Roman" w:cs="Times New Roman"/>
          <w:b/>
          <w:bCs/>
          <w:sz w:val="24"/>
          <w:szCs w:val="24"/>
          <w:lang w:eastAsia="ru-RU"/>
        </w:rPr>
        <w:t xml:space="preserve">месяцев </w:t>
      </w:r>
      <w:r w:rsidRPr="00AB23AA">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B23AA">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bCs/>
          <w:sz w:val="24"/>
          <w:szCs w:val="24"/>
          <w:lang w:eastAsia="ru-RU"/>
        </w:rPr>
        <w:t>Оговорка о</w:t>
      </w:r>
      <w:r w:rsidRPr="00AB23AA">
        <w:rPr>
          <w:rFonts w:ascii="Times New Roman" w:eastAsia="Times New Roman" w:hAnsi="Times New Roman" w:cs="Times New Roman"/>
          <w:b/>
          <w:sz w:val="24"/>
          <w:szCs w:val="24"/>
          <w:lang w:eastAsia="ru-RU"/>
        </w:rPr>
        <w:t xml:space="preserve"> возмещении.</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B95AD6" w:rsidRPr="00AB23AA" w:rsidRDefault="00B95AD6" w:rsidP="00B2550A">
      <w:pPr>
        <w:widowControl w:val="0"/>
        <w:numPr>
          <w:ilvl w:val="0"/>
          <w:numId w:val="52"/>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B95AD6" w:rsidRPr="00AB23AA" w:rsidRDefault="00B95AD6" w:rsidP="00B2550A">
      <w:pPr>
        <w:widowControl w:val="0"/>
        <w:numPr>
          <w:ilvl w:val="0"/>
          <w:numId w:val="52"/>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Страхование взаимной ответственности.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B23AA">
        <w:rPr>
          <w:rFonts w:ascii="Times New Roman" w:eastAsia="Times New Roman" w:hAnsi="Times New Roman" w:cs="Times New Roman"/>
          <w:color w:val="000000"/>
          <w:sz w:val="24"/>
          <w:szCs w:val="24"/>
          <w:lang w:eastAsia="ru-RU"/>
        </w:rPr>
        <w:t xml:space="preserve"> настоящего Договора.</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Дополнительно застрахованные.</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Посетители площадки</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b/>
          <w:sz w:val="24"/>
          <w:szCs w:val="24"/>
          <w:lang w:eastAsia="ru-RU"/>
        </w:rPr>
        <w:t>Уменьшение убытка.</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Оговорка о юрисдикции.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B95AD6"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Секцией 2 не покрывается:</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1. Ответственность в отношении:</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6. Ответственность за:</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B95AD6" w:rsidRDefault="00B95AD6" w:rsidP="00B95AD6">
      <w:pPr>
        <w:spacing w:after="0" w:line="240" w:lineRule="auto"/>
        <w:ind w:firstLine="709"/>
        <w:jc w:val="both"/>
        <w:rPr>
          <w:rFonts w:ascii="Times New Roman" w:hAnsi="Times New Roman" w:cs="Times New Roman"/>
          <w:kern w:val="32"/>
          <w:sz w:val="24"/>
          <w:szCs w:val="24"/>
        </w:rPr>
      </w:pPr>
      <w:r>
        <w:rPr>
          <w:rFonts w:ascii="Times New Roman" w:hAnsi="Times New Roman" w:cs="Times New Roman"/>
          <w:kern w:val="32"/>
          <w:sz w:val="24"/>
          <w:szCs w:val="24"/>
          <w:lang w:val="x-none"/>
        </w:rPr>
        <w:t>7. Возмещение сумм, указанных в качестве франшиз в настоящем Договоре.</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B23AA">
        <w:rPr>
          <w:rFonts w:ascii="Times New Roman" w:eastAsia="Times New Roman" w:hAnsi="Times New Roman" w:cs="Times New Roman"/>
          <w:b/>
          <w:bCs/>
          <w:sz w:val="24"/>
          <w:szCs w:val="24"/>
          <w:u w:val="single"/>
          <w:lang w:eastAsia="ru-RU"/>
        </w:rPr>
        <w:t>Особые условия («оговорки») применяемые к Секциям 1, 2.</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rsidR="00B95AD6" w:rsidRPr="00AB23AA" w:rsidRDefault="00B95AD6" w:rsidP="00B95AD6">
      <w:pPr>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B95AD6" w:rsidRPr="00AB23AA" w:rsidRDefault="00B95AD6" w:rsidP="00B95AD6">
      <w:pPr>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Превентивные мероприятия.</w:t>
      </w:r>
    </w:p>
    <w:p w:rsidR="00B95AD6" w:rsidRPr="00AB23AA" w:rsidRDefault="00B95AD6" w:rsidP="00B95AD6">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B95AD6" w:rsidRPr="00AB23AA" w:rsidRDefault="00B95AD6" w:rsidP="00B95AD6">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Расходы на тушение пожара.</w:t>
      </w:r>
    </w:p>
    <w:p w:rsidR="00B95AD6" w:rsidRPr="00AB23AA" w:rsidRDefault="00B95AD6" w:rsidP="00B95AD6">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Расходы на оплату услуг специалистов.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rsidR="00B95AD6" w:rsidRPr="00AB23AA" w:rsidRDefault="00B95AD6" w:rsidP="00B95AD6">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b/>
          <w:sz w:val="24"/>
          <w:szCs w:val="24"/>
          <w:lang w:eastAsia="ru-RU"/>
        </w:rPr>
        <w:t>Интересы других сторон.</w:t>
      </w:r>
    </w:p>
    <w:p w:rsidR="00B95AD6" w:rsidRPr="00AB23AA" w:rsidRDefault="00B95AD6" w:rsidP="00B95AD6">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Согласованные сюрвейеры.</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val="en-US" w:eastAsia="ru-RU"/>
        </w:rPr>
      </w:pPr>
      <w:r w:rsidRPr="00AB23AA">
        <w:rPr>
          <w:rFonts w:ascii="Times New Roman" w:eastAsia="Times New Roman" w:hAnsi="Times New Roman" w:cs="Times New Roman"/>
          <w:sz w:val="24"/>
          <w:szCs w:val="24"/>
          <w:lang w:eastAsia="ru-RU"/>
        </w:rPr>
        <w:t>ООО</w:t>
      </w:r>
      <w:r w:rsidRPr="00AB23AA">
        <w:rPr>
          <w:rFonts w:ascii="Times New Roman" w:eastAsia="Times New Roman" w:hAnsi="Times New Roman" w:cs="Times New Roman"/>
          <w:sz w:val="24"/>
          <w:szCs w:val="24"/>
          <w:lang w:val="en-US" w:eastAsia="ru-RU"/>
        </w:rPr>
        <w:t xml:space="preserve"> «</w:t>
      </w:r>
      <w:r w:rsidRPr="00AB23AA">
        <w:rPr>
          <w:rFonts w:ascii="Times New Roman" w:eastAsia="Times New Roman" w:hAnsi="Times New Roman" w:cs="Times New Roman"/>
          <w:sz w:val="24"/>
          <w:szCs w:val="24"/>
          <w:lang w:eastAsia="ru-RU"/>
        </w:rPr>
        <w:t>РусСюрвей</w:t>
      </w:r>
      <w:r w:rsidRPr="00AB23AA">
        <w:rPr>
          <w:rFonts w:ascii="Times New Roman" w:eastAsia="Times New Roman" w:hAnsi="Times New Roman" w:cs="Times New Roman"/>
          <w:sz w:val="24"/>
          <w:szCs w:val="24"/>
          <w:lang w:val="en-US" w:eastAsia="ru-RU"/>
        </w:rPr>
        <w:t xml:space="preserve">» (Crawford),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val="en-US" w:eastAsia="ru-RU"/>
        </w:rPr>
      </w:pPr>
      <w:r w:rsidRPr="00AB23AA">
        <w:rPr>
          <w:rFonts w:ascii="Times New Roman" w:eastAsia="Times New Roman" w:hAnsi="Times New Roman" w:cs="Times New Roman"/>
          <w:sz w:val="24"/>
          <w:szCs w:val="24"/>
          <w:lang w:val="en-US" w:eastAsia="ru-RU"/>
        </w:rPr>
        <w:t xml:space="preserve">MIT Advanta, </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val="en-US" w:eastAsia="ru-RU"/>
        </w:rPr>
        <w:t>Matthew</w:t>
      </w:r>
      <w:r w:rsidRPr="00AB23AA">
        <w:rPr>
          <w:rFonts w:ascii="Times New Roman" w:eastAsia="Times New Roman" w:hAnsi="Times New Roman" w:cs="Times New Roman"/>
          <w:sz w:val="24"/>
          <w:szCs w:val="24"/>
          <w:lang w:val="en-GB" w:eastAsia="ru-RU"/>
        </w:rPr>
        <w:t>s</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val="en-US" w:eastAsia="ru-RU"/>
        </w:rPr>
        <w:t>Daniel</w:t>
      </w:r>
      <w:r w:rsidRPr="00AB23AA">
        <w:rPr>
          <w:rFonts w:ascii="Times New Roman" w:eastAsia="Times New Roman" w:hAnsi="Times New Roman" w:cs="Times New Roman"/>
          <w:sz w:val="24"/>
          <w:szCs w:val="24"/>
          <w:lang w:eastAsia="ru-RU"/>
        </w:rPr>
        <w:t>.</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Страховое покрытие взаимных претензий.</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B95AD6" w:rsidRPr="00AB23AA" w:rsidRDefault="00B95AD6" w:rsidP="00B95AD6">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B95AD6" w:rsidRPr="00AB23AA" w:rsidRDefault="00B95AD6" w:rsidP="00B95AD6">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B95AD6" w:rsidRPr="00AB23AA" w:rsidRDefault="00B95AD6" w:rsidP="00B95AD6">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B95AD6" w:rsidRPr="00AB23AA" w:rsidRDefault="00B95AD6" w:rsidP="00B95AD6">
      <w:pPr>
        <w:spacing w:after="0" w:line="240" w:lineRule="auto"/>
        <w:jc w:val="both"/>
        <w:rPr>
          <w:rFonts w:ascii="Times New Roman" w:eastAsia="Times New Roman" w:hAnsi="Times New Roman" w:cs="Times New Roman"/>
          <w:bCs/>
          <w:sz w:val="24"/>
          <w:szCs w:val="24"/>
          <w:lang w:eastAsia="ru-RU"/>
        </w:rPr>
      </w:pPr>
    </w:p>
    <w:p w:rsidR="00B95AD6" w:rsidRPr="00AB23AA" w:rsidRDefault="00B95AD6" w:rsidP="00B95AD6">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B95AD6" w:rsidRPr="00AB23AA" w:rsidTr="00ED7965">
        <w:tc>
          <w:tcPr>
            <w:tcW w:w="5040" w:type="dxa"/>
          </w:tcPr>
          <w:p w:rsidR="00B95AD6" w:rsidRPr="00AB23AA" w:rsidRDefault="00B95AD6" w:rsidP="00ED7965">
            <w:pPr>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Страхователь</w:t>
            </w:r>
          </w:p>
          <w:p w:rsidR="00B95AD6" w:rsidRPr="00AB23AA" w:rsidRDefault="00B95AD6" w:rsidP="00ED7965">
            <w:pPr>
              <w:spacing w:after="0" w:line="240" w:lineRule="auto"/>
              <w:jc w:val="both"/>
              <w:rPr>
                <w:rFonts w:ascii="Times New Roman" w:eastAsia="Times New Roman" w:hAnsi="Times New Roman" w:cs="Times New Roman"/>
                <w:b/>
                <w:sz w:val="24"/>
                <w:szCs w:val="24"/>
                <w:lang w:eastAsia="ru-RU"/>
              </w:rPr>
            </w:pPr>
          </w:p>
          <w:p w:rsidR="00B95AD6" w:rsidRPr="00AB23AA" w:rsidRDefault="00B95AD6" w:rsidP="00ED7965">
            <w:pPr>
              <w:spacing w:after="0" w:line="240" w:lineRule="auto"/>
              <w:jc w:val="both"/>
              <w:rPr>
                <w:rFonts w:ascii="Times New Roman" w:eastAsia="Times New Roman" w:hAnsi="Times New Roman" w:cs="Times New Roman"/>
                <w:sz w:val="24"/>
                <w:szCs w:val="24"/>
                <w:lang w:eastAsia="ru-RU"/>
              </w:rPr>
            </w:pPr>
          </w:p>
          <w:p w:rsidR="00B95AD6" w:rsidRPr="00AB23AA" w:rsidRDefault="00B95AD6" w:rsidP="00ED7965">
            <w:pPr>
              <w:spacing w:after="0" w:line="240" w:lineRule="auto"/>
              <w:jc w:val="both"/>
              <w:rPr>
                <w:rFonts w:ascii="Times New Roman" w:eastAsia="Times New Roman" w:hAnsi="Times New Roman" w:cs="Times New Roman"/>
                <w:sz w:val="24"/>
                <w:szCs w:val="24"/>
                <w:lang w:eastAsia="ru-RU"/>
              </w:rPr>
            </w:pPr>
          </w:p>
          <w:p w:rsidR="00B95AD6" w:rsidRPr="00AB23AA" w:rsidRDefault="00B95AD6" w:rsidP="00ED7965">
            <w:pPr>
              <w:widowControl w:val="0"/>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___________________/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w:t>
            </w:r>
          </w:p>
          <w:p w:rsidR="00B95AD6" w:rsidRPr="00AB23AA" w:rsidRDefault="00B95AD6" w:rsidP="00ED7965">
            <w:pPr>
              <w:spacing w:after="0" w:line="240" w:lineRule="auto"/>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p w:rsidR="00B95AD6" w:rsidRPr="00AB23AA" w:rsidRDefault="00B95AD6" w:rsidP="00ED7965">
            <w:pPr>
              <w:spacing w:after="0" w:line="240" w:lineRule="auto"/>
              <w:jc w:val="both"/>
              <w:rPr>
                <w:rFonts w:ascii="Times New Roman" w:eastAsia="Times New Roman" w:hAnsi="Times New Roman" w:cs="Times New Roman"/>
                <w:sz w:val="24"/>
                <w:szCs w:val="24"/>
                <w:lang w:eastAsia="ru-RU"/>
              </w:rPr>
            </w:pPr>
          </w:p>
        </w:tc>
        <w:tc>
          <w:tcPr>
            <w:tcW w:w="4500" w:type="dxa"/>
          </w:tcPr>
          <w:p w:rsidR="00B95AD6" w:rsidRPr="00AB23AA" w:rsidRDefault="00B95AD6" w:rsidP="00ED7965">
            <w:pPr>
              <w:widowControl w:val="0"/>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Страховщик</w:t>
            </w:r>
          </w:p>
          <w:p w:rsidR="00B95AD6" w:rsidRPr="00AB23AA" w:rsidRDefault="00B95AD6" w:rsidP="00ED7965">
            <w:pPr>
              <w:widowControl w:val="0"/>
              <w:spacing w:after="0" w:line="240" w:lineRule="auto"/>
              <w:jc w:val="both"/>
              <w:rPr>
                <w:rFonts w:ascii="Times New Roman" w:eastAsia="Times New Roman" w:hAnsi="Times New Roman" w:cs="Times New Roman"/>
                <w:b/>
                <w:sz w:val="24"/>
                <w:szCs w:val="24"/>
                <w:lang w:eastAsia="ru-RU"/>
              </w:rPr>
            </w:pPr>
          </w:p>
          <w:p w:rsidR="00B95AD6" w:rsidRPr="00AB23AA" w:rsidRDefault="00B95AD6" w:rsidP="00ED7965">
            <w:pPr>
              <w:widowControl w:val="0"/>
              <w:spacing w:after="0" w:line="240" w:lineRule="auto"/>
              <w:jc w:val="both"/>
              <w:rPr>
                <w:rFonts w:ascii="Times New Roman" w:eastAsia="Times New Roman" w:hAnsi="Times New Roman" w:cs="Times New Roman"/>
                <w:b/>
                <w:sz w:val="24"/>
                <w:szCs w:val="24"/>
                <w:lang w:eastAsia="ru-RU"/>
              </w:rPr>
            </w:pPr>
          </w:p>
          <w:p w:rsidR="00B95AD6" w:rsidRPr="00AB23AA" w:rsidRDefault="00B95AD6" w:rsidP="00ED7965">
            <w:pPr>
              <w:widowControl w:val="0"/>
              <w:spacing w:after="0" w:line="240" w:lineRule="auto"/>
              <w:jc w:val="both"/>
              <w:rPr>
                <w:rFonts w:ascii="Times New Roman" w:eastAsia="Times New Roman" w:hAnsi="Times New Roman" w:cs="Times New Roman"/>
                <w:sz w:val="24"/>
                <w:szCs w:val="24"/>
                <w:lang w:eastAsia="ru-RU"/>
              </w:rPr>
            </w:pPr>
          </w:p>
          <w:p w:rsidR="00B95AD6" w:rsidRPr="00AB23AA" w:rsidRDefault="00B95AD6" w:rsidP="00ED7965">
            <w:pPr>
              <w:widowControl w:val="0"/>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_______________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_____________ /</w:t>
            </w:r>
          </w:p>
          <w:p w:rsidR="00B95AD6" w:rsidRPr="00AB23AA" w:rsidRDefault="00B95AD6" w:rsidP="00ED7965">
            <w:pPr>
              <w:spacing w:after="0" w:line="240" w:lineRule="auto"/>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tc>
      </w:tr>
    </w:tbl>
    <w:p w:rsidR="00B95AD6" w:rsidRDefault="00B95AD6" w:rsidP="00B95AD6">
      <w:pPr>
        <w:pStyle w:val="46"/>
        <w:keepNext w:val="0"/>
        <w:spacing w:before="0" w:after="0"/>
        <w:ind w:right="55" w:firstLine="0"/>
        <w:jc w:val="center"/>
      </w:pPr>
    </w:p>
    <w:p w:rsidR="00B95AD6" w:rsidRDefault="00B95AD6" w:rsidP="00B95AD6">
      <w:pPr>
        <w:pStyle w:val="46"/>
        <w:keepNext w:val="0"/>
        <w:spacing w:before="0" w:after="0"/>
        <w:ind w:right="55" w:firstLine="0"/>
        <w:jc w:val="center"/>
      </w:pPr>
    </w:p>
    <w:p w:rsidR="00B95AD6" w:rsidRDefault="00B95AD6" w:rsidP="00B95AD6">
      <w:pPr>
        <w:pStyle w:val="46"/>
        <w:keepNext w:val="0"/>
        <w:spacing w:before="0" w:after="0"/>
        <w:ind w:right="55" w:firstLine="0"/>
        <w:jc w:val="cente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«Тюменьэнерго»</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__________________(</w:t>
            </w:r>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(подпись</w:t>
            </w:r>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(подпись)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B95AD6" w:rsidRDefault="00B95AD6" w:rsidP="00ED7965">
      <w:pPr>
        <w:pStyle w:val="46"/>
        <w:keepNext w:val="0"/>
        <w:spacing w:before="0" w:after="0"/>
        <w:ind w:right="55" w:firstLine="0"/>
        <w:jc w:val="left"/>
      </w:pPr>
    </w:p>
    <w:p w:rsidR="00B95AD6" w:rsidRDefault="00B95AD6" w:rsidP="00B95AD6">
      <w:pPr>
        <w:pStyle w:val="46"/>
        <w:keepNext w:val="0"/>
        <w:spacing w:before="0" w:after="0"/>
        <w:ind w:right="55" w:firstLine="0"/>
        <w:jc w:val="center"/>
      </w:pPr>
    </w:p>
    <w:p w:rsidR="00B95AD6" w:rsidRPr="00A6048F" w:rsidRDefault="00B95AD6" w:rsidP="00A6048F">
      <w:pPr>
        <w:pStyle w:val="46"/>
        <w:keepNext w:val="0"/>
        <w:spacing w:before="0" w:after="0"/>
        <w:ind w:right="55" w:firstLine="0"/>
        <w:jc w:val="center"/>
      </w:pPr>
      <w:r>
        <w:t xml:space="preserve"> </w:t>
      </w:r>
    </w:p>
    <w:p w:rsidR="00B95AD6" w:rsidRDefault="00B95AD6" w:rsidP="003D56C0">
      <w:pPr>
        <w:widowControl w:val="0"/>
        <w:ind w:right="34"/>
        <w:jc w:val="both"/>
        <w:rPr>
          <w:rFonts w:ascii="Times New Roman" w:hAnsi="Times New Roman"/>
          <w:color w:val="FF0000"/>
        </w:rPr>
      </w:pPr>
    </w:p>
    <w:sectPr w:rsidR="00B95AD6" w:rsidSect="003D56C0">
      <w:headerReference w:type="default" r:id="rId7"/>
      <w:footerReference w:type="default" r:id="rId8"/>
      <w:headerReference w:type="first" r:id="rId9"/>
      <w:pgSz w:w="11906" w:h="16838"/>
      <w:pgMar w:top="851" w:right="851"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B02" w:rsidRDefault="00E34B02" w:rsidP="00B95AD6">
      <w:pPr>
        <w:spacing w:after="0" w:line="240" w:lineRule="auto"/>
      </w:pPr>
      <w:r>
        <w:separator/>
      </w:r>
    </w:p>
  </w:endnote>
  <w:endnote w:type="continuationSeparator" w:id="0">
    <w:p w:rsidR="00E34B02" w:rsidRDefault="00E34B02" w:rsidP="00B95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S Mincho"/>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6C0" w:rsidRDefault="003D56C0">
    <w:pPr>
      <w:pStyle w:val="a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B02" w:rsidRDefault="00E34B02" w:rsidP="00B95AD6">
      <w:pPr>
        <w:spacing w:after="0" w:line="240" w:lineRule="auto"/>
      </w:pPr>
      <w:r>
        <w:separator/>
      </w:r>
    </w:p>
  </w:footnote>
  <w:footnote w:type="continuationSeparator" w:id="0">
    <w:p w:rsidR="00E34B02" w:rsidRDefault="00E34B02" w:rsidP="00B95AD6">
      <w:pPr>
        <w:spacing w:after="0" w:line="240" w:lineRule="auto"/>
      </w:pPr>
      <w:r>
        <w:continuationSeparator/>
      </w:r>
    </w:p>
  </w:footnote>
  <w:footnote w:id="1">
    <w:p w:rsidR="003D56C0" w:rsidRDefault="003D56C0" w:rsidP="00B95AD6">
      <w:pPr>
        <w:pStyle w:val="ad"/>
        <w:jc w:val="both"/>
      </w:pPr>
      <w:r>
        <w:rPr>
          <w:rStyle w:val="af"/>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2">
    <w:p w:rsidR="003D56C0" w:rsidRDefault="003D56C0" w:rsidP="00B95AD6">
      <w:pPr>
        <w:pStyle w:val="ad"/>
      </w:pPr>
      <w:r>
        <w:rPr>
          <w:rStyle w:val="af"/>
        </w:rPr>
        <w:footnoteRef/>
      </w:r>
      <w:r>
        <w:t xml:space="preserve"> Лимит ответственности рассчитывается по формуле: страховая сумма (п.4.1. Договора)*0,5</w:t>
      </w:r>
    </w:p>
  </w:footnote>
  <w:footnote w:id="3">
    <w:p w:rsidR="003D56C0" w:rsidDel="003D56C0" w:rsidRDefault="003D56C0" w:rsidP="00B95AD6">
      <w:pPr>
        <w:pStyle w:val="ad"/>
        <w:rPr>
          <w:del w:id="61" w:author="Ермакова Анна Павловна" w:date="2019-05-22T10:27:00Z"/>
        </w:rPr>
      </w:pPr>
      <w:del w:id="62" w:author="Ермакова Анна Павловна" w:date="2019-05-22T10:27:00Z">
        <w:r w:rsidDel="003D56C0">
          <w:rPr>
            <w:rStyle w:val="af"/>
          </w:rPr>
          <w:footnoteRef/>
        </w:r>
        <w:r w:rsidDel="003D56C0">
          <w:delText xml:space="preserve"> Франшиза устанавливается в размере не более 0,5% от страховой суммы (п.4.1. Договора), но не менее 3 тыс. рублей.</w:delText>
        </w:r>
      </w:del>
    </w:p>
  </w:footnote>
  <w:footnote w:id="4">
    <w:p w:rsidR="003D56C0" w:rsidDel="003D56C0" w:rsidRDefault="003D56C0" w:rsidP="00B95AD6">
      <w:pPr>
        <w:pStyle w:val="ad"/>
        <w:rPr>
          <w:del w:id="65" w:author="Ермакова Анна Павловна" w:date="2019-05-22T10:27:00Z"/>
        </w:rPr>
      </w:pPr>
      <w:del w:id="66" w:author="Ермакова Анна Павловна" w:date="2019-05-22T10:27:00Z">
        <w:r w:rsidDel="003D56C0">
          <w:rPr>
            <w:rStyle w:val="af"/>
          </w:rPr>
          <w:footnoteRef/>
        </w:r>
        <w:r w:rsidDel="003D56C0">
          <w:delText xml:space="preserve"> Франшиза устанавливается в размере не более 0,5% от страховой суммы (п.4.1. Договора</w:delText>
        </w:r>
        <w:r w:rsidRPr="008A7AF6" w:rsidDel="003D56C0">
          <w:delText>), но не менее 3 тыс. рублей.</w:delText>
        </w:r>
      </w:del>
    </w:p>
  </w:footnote>
  <w:footnote w:id="5">
    <w:p w:rsidR="003D56C0" w:rsidDel="003D56C0" w:rsidRDefault="003D56C0" w:rsidP="00B95AD6">
      <w:pPr>
        <w:pStyle w:val="ad"/>
        <w:jc w:val="both"/>
        <w:rPr>
          <w:del w:id="70" w:author="Ермакова Анна Павловна" w:date="2019-05-22T10:28:00Z"/>
        </w:rPr>
      </w:pPr>
      <w:del w:id="71" w:author="Ермакова Анна Павловна" w:date="2019-05-22T10:28:00Z">
        <w:r w:rsidDel="003D56C0">
          <w:rPr>
            <w:rStyle w:val="af"/>
          </w:rPr>
          <w:footnoteRef/>
        </w:r>
        <w:r w:rsidDel="003D56C0">
          <w:delText xml:space="preserve"> Страховая сумма </w:delText>
        </w:r>
        <w:r w:rsidRPr="003E7685" w:rsidDel="003D56C0">
          <w:delText xml:space="preserve">по страхованию гражданской ответственности </w:delText>
        </w:r>
        <w:r w:rsidDel="003D56C0">
          <w:delText>устанавливается</w:delText>
        </w:r>
        <w:r w:rsidRPr="003E7685" w:rsidDel="003D56C0">
          <w:delText xml:space="preserve"> по соглашению сторон Договора</w:delText>
        </w:r>
        <w:r w:rsidDel="003D56C0">
          <w:delText xml:space="preserve"> страхования</w:delText>
        </w:r>
        <w:r w:rsidRPr="003E7685" w:rsidDel="003D56C0">
          <w:delText>, но не менее 15% (пятнадцати процентов) от</w:delText>
        </w:r>
        <w:r w:rsidDel="003D56C0">
          <w:delText xml:space="preserve"> страховой суммы (п.4.1. Договора).</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EndPr/>
    <w:sdtContent>
      <w:p w:rsidR="003D56C0" w:rsidRDefault="003D56C0">
        <w:pPr>
          <w:pStyle w:val="af2"/>
          <w:jc w:val="center"/>
        </w:pPr>
        <w:r>
          <w:fldChar w:fldCharType="begin"/>
        </w:r>
        <w:r>
          <w:instrText>PAGE   \* MERGEFORMAT</w:instrText>
        </w:r>
        <w:r>
          <w:fldChar w:fldCharType="separate"/>
        </w:r>
        <w:r w:rsidR="00DA57B2">
          <w:rPr>
            <w:noProof/>
          </w:rPr>
          <w:t>7</w:t>
        </w:r>
        <w:r>
          <w:fldChar w:fldCharType="end"/>
        </w:r>
      </w:p>
    </w:sdtContent>
  </w:sdt>
  <w:p w:rsidR="003D56C0" w:rsidRDefault="003D56C0">
    <w:pPr>
      <w:pStyle w:val="af2"/>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rsidR="003D56C0" w:rsidRDefault="003D56C0">
        <w:pPr>
          <w:pStyle w:val="af2"/>
          <w:jc w:val="center"/>
        </w:pPr>
        <w:r>
          <w:fldChar w:fldCharType="begin"/>
        </w:r>
        <w:r>
          <w:instrText>PAGE   \* MERGEFORMAT</w:instrText>
        </w:r>
        <w:r>
          <w:fldChar w:fldCharType="separate"/>
        </w:r>
        <w:r>
          <w:rPr>
            <w:noProof/>
          </w:rPr>
          <w:t>52</w:t>
        </w:r>
        <w:r>
          <w:fldChar w:fldCharType="end"/>
        </w:r>
      </w:p>
    </w:sdtContent>
  </w:sdt>
  <w:p w:rsidR="003D56C0" w:rsidRDefault="003D56C0">
    <w:pPr>
      <w:pStyle w:val="af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3B7100A"/>
    <w:multiLevelType w:val="hybridMultilevel"/>
    <w:tmpl w:val="BFC8F460"/>
    <w:numStyleLink w:val="39"/>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CF511C7"/>
    <w:multiLevelType w:val="hybridMultilevel"/>
    <w:tmpl w:val="B412B36C"/>
    <w:numStyleLink w:val="41"/>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2309F6"/>
    <w:multiLevelType w:val="hybridMultilevel"/>
    <w:tmpl w:val="2F2863BC"/>
    <w:numStyleLink w:val="42"/>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1D373B9"/>
    <w:multiLevelType w:val="multilevel"/>
    <w:tmpl w:val="76B8FB18"/>
    <w:numStyleLink w:val="38"/>
  </w:abstractNum>
  <w:abstractNum w:abstractNumId="52"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5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1"/>
  </w:num>
  <w:num w:numId="2">
    <w:abstractNumId w:val="35"/>
  </w:num>
  <w:num w:numId="3">
    <w:abstractNumId w:val="40"/>
  </w:num>
  <w:num w:numId="4">
    <w:abstractNumId w:val="52"/>
  </w:num>
  <w:num w:numId="5">
    <w:abstractNumId w:val="1"/>
  </w:num>
  <w:num w:numId="6">
    <w:abstractNumId w:val="34"/>
  </w:num>
  <w:num w:numId="7">
    <w:abstractNumId w:val="20"/>
  </w:num>
  <w:num w:numId="8">
    <w:abstractNumId w:val="12"/>
  </w:num>
  <w:num w:numId="9">
    <w:abstractNumId w:val="16"/>
  </w:num>
  <w:num w:numId="10">
    <w:abstractNumId w:val="58"/>
  </w:num>
  <w:num w:numId="11">
    <w:abstractNumId w:val="9"/>
  </w:num>
  <w:num w:numId="12">
    <w:abstractNumId w:val="19"/>
  </w:num>
  <w:num w:numId="13">
    <w:abstractNumId w:val="33"/>
  </w:num>
  <w:num w:numId="14">
    <w:abstractNumId w:val="25"/>
  </w:num>
  <w:num w:numId="15">
    <w:abstractNumId w:val="18"/>
  </w:num>
  <w:num w:numId="16">
    <w:abstractNumId w:val="2"/>
  </w:num>
  <w:num w:numId="17">
    <w:abstractNumId w:val="5"/>
  </w:num>
  <w:num w:numId="18">
    <w:abstractNumId w:val="22"/>
  </w:num>
  <w:num w:numId="19">
    <w:abstractNumId w:val="6"/>
  </w:num>
  <w:num w:numId="20">
    <w:abstractNumId w:val="30"/>
  </w:num>
  <w:num w:numId="21">
    <w:abstractNumId w:val="42"/>
  </w:num>
  <w:num w:numId="22">
    <w:abstractNumId w:val="49"/>
  </w:num>
  <w:num w:numId="23">
    <w:abstractNumId w:val="28"/>
  </w:num>
  <w:num w:numId="24">
    <w:abstractNumId w:val="57"/>
  </w:num>
  <w:num w:numId="25">
    <w:abstractNumId w:val="50"/>
  </w:num>
  <w:num w:numId="26">
    <w:abstractNumId w:val="36"/>
  </w:num>
  <w:num w:numId="27">
    <w:abstractNumId w:val="38"/>
  </w:num>
  <w:num w:numId="28">
    <w:abstractNumId w:val="11"/>
  </w:num>
  <w:num w:numId="29">
    <w:abstractNumId w:val="55"/>
  </w:num>
  <w:num w:numId="30">
    <w:abstractNumId w:val="4"/>
  </w:num>
  <w:num w:numId="31">
    <w:abstractNumId w:val="39"/>
  </w:num>
  <w:num w:numId="32">
    <w:abstractNumId w:val="54"/>
  </w:num>
  <w:num w:numId="33">
    <w:abstractNumId w:val="44"/>
  </w:num>
  <w:num w:numId="34">
    <w:abstractNumId w:val="43"/>
  </w:num>
  <w:num w:numId="35">
    <w:abstractNumId w:val="14"/>
  </w:num>
  <w:num w:numId="36">
    <w:abstractNumId w:val="51"/>
    <w:lvlOverride w:ilvl="0">
      <w:startOverride w:val="2"/>
    </w:lvlOverride>
  </w:num>
  <w:num w:numId="37">
    <w:abstractNumId w:val="37"/>
  </w:num>
  <w:num w:numId="38">
    <w:abstractNumId w:val="8"/>
  </w:num>
  <w:num w:numId="39">
    <w:abstractNumId w:val="8"/>
    <w:lvlOverride w:ilvl="0">
      <w:lvl w:ilvl="0" w:tplc="16948D1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D2C2CF4">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F1CB9C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774578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B343D22">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50235B0">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206A22A">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CFC88DA">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488F54E">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0">
    <w:abstractNumId w:val="8"/>
    <w:lvlOverride w:ilvl="0">
      <w:lvl w:ilvl="0" w:tplc="16948D1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D2C2CF4">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F1CB9C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774578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B343D22">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50235B0">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206A22A">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CFC88DA">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488F54E">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7"/>
  </w:num>
  <w:num w:numId="42">
    <w:abstractNumId w:val="53"/>
  </w:num>
  <w:num w:numId="43">
    <w:abstractNumId w:val="13"/>
  </w:num>
  <w:num w:numId="44">
    <w:abstractNumId w:val="13"/>
    <w:lvlOverride w:ilvl="0">
      <w:lvl w:ilvl="0" w:tplc="EFFEA904">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E2A7338">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91C833CA">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77CEFEE">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B527670">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EF6B962">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A4249A4">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0AC3E50">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1F00312">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5">
    <w:abstractNumId w:val="32"/>
  </w:num>
  <w:num w:numId="46">
    <w:abstractNumId w:val="48"/>
  </w:num>
  <w:num w:numId="47">
    <w:abstractNumId w:val="48"/>
    <w:lvlOverride w:ilvl="0">
      <w:lvl w:ilvl="0" w:tplc="33B2C0A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90A8598">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8376C48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C925EA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D0B06DCE">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314233A">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E87ED4B8">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46FEDB42">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E828A6E">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8">
    <w:abstractNumId w:val="48"/>
    <w:lvlOverride w:ilvl="0">
      <w:lvl w:ilvl="0" w:tplc="33B2C0A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90A8598">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8376C48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C925EA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D0B06DCE">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314233A">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E87ED4B8">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46FEDB42">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E828A6E">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21"/>
  </w:num>
  <w:num w:numId="50">
    <w:abstractNumId w:val="23"/>
  </w:num>
  <w:num w:numId="51">
    <w:abstractNumId w:val="29"/>
  </w:num>
  <w:num w:numId="52">
    <w:abstractNumId w:val="15"/>
  </w:num>
  <w:num w:numId="53">
    <w:abstractNumId w:val="46"/>
  </w:num>
  <w:num w:numId="54">
    <w:abstractNumId w:val="27"/>
  </w:num>
  <w:num w:numId="55">
    <w:abstractNumId w:val="26"/>
  </w:num>
  <w:num w:numId="56">
    <w:abstractNumId w:val="17"/>
  </w:num>
  <w:num w:numId="57">
    <w:abstractNumId w:val="0"/>
  </w:num>
  <w:num w:numId="58">
    <w:abstractNumId w:val="10"/>
  </w:num>
  <w:num w:numId="59">
    <w:abstractNumId w:val="24"/>
  </w:num>
  <w:num w:numId="60">
    <w:abstractNumId w:val="47"/>
  </w:num>
  <w:num w:numId="61">
    <w:abstractNumId w:val="3"/>
  </w:num>
  <w:num w:numId="62">
    <w:abstractNumId w:val="45"/>
  </w:num>
  <w:num w:numId="63">
    <w:abstractNumId w:val="41"/>
  </w:num>
  <w:num w:numId="64">
    <w:abstractNumId w:val="56"/>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акарова Наталья Анатольевна">
    <w15:presenceInfo w15:providerId="None" w15:userId="Макарова Наталья Анатольевна"/>
  </w15:person>
  <w15:person w15:author="Ермакова Анна Павловна">
    <w15:presenceInfo w15:providerId="AD" w15:userId="S-1-5-21-914181577-393967677-276855783-3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F73"/>
    <w:rsid w:val="00173574"/>
    <w:rsid w:val="00274325"/>
    <w:rsid w:val="003D56C0"/>
    <w:rsid w:val="003E1D8B"/>
    <w:rsid w:val="00473F73"/>
    <w:rsid w:val="00482D93"/>
    <w:rsid w:val="0056358D"/>
    <w:rsid w:val="005E6E90"/>
    <w:rsid w:val="00887DAB"/>
    <w:rsid w:val="00A6048F"/>
    <w:rsid w:val="00B2550A"/>
    <w:rsid w:val="00B95AD6"/>
    <w:rsid w:val="00C75C11"/>
    <w:rsid w:val="00D92AE5"/>
    <w:rsid w:val="00DA57B2"/>
    <w:rsid w:val="00E34B02"/>
    <w:rsid w:val="00EB0127"/>
    <w:rsid w:val="00ED79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6EA90"/>
  <w15:chartTrackingRefBased/>
  <w15:docId w15:val="{FE91DE51-2528-4E98-BDDD-BC55AA63B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5AD6"/>
    <w:pPr>
      <w:spacing w:after="200" w:line="276" w:lineRule="auto"/>
    </w:pPr>
  </w:style>
  <w:style w:type="paragraph" w:styleId="14">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next w:val="a0"/>
    <w:link w:val="1a"/>
    <w:qFormat/>
    <w:rsid w:val="00B95AD6"/>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B95AD6"/>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B95AD6"/>
    <w:pPr>
      <w:widowControl w:val="0"/>
      <w:tabs>
        <w:tab w:val="left" w:pos="1134"/>
      </w:tabs>
      <w:spacing w:after="0" w:line="240" w:lineRule="auto"/>
      <w:ind w:left="720" w:hanging="720"/>
      <w:jc w:val="both"/>
      <w:outlineLvl w:val="2"/>
    </w:pPr>
    <w:rPr>
      <w:rFonts w:ascii="Times New Roman" w:eastAsia="Calibri" w:hAnsi="Times New Roman" w:cs="Arial"/>
      <w:bCs/>
      <w:sz w:val="24"/>
      <w:szCs w:val="26"/>
    </w:rPr>
  </w:style>
  <w:style w:type="paragraph" w:styleId="46">
    <w:name w:val="heading 4"/>
    <w:aliases w:val="Заголовок 4 (Приложение),H4"/>
    <w:next w:val="a0"/>
    <w:link w:val="47"/>
    <w:qFormat/>
    <w:rsid w:val="00B95AD6"/>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
    <w:basedOn w:val="a0"/>
    <w:next w:val="a0"/>
    <w:link w:val="51"/>
    <w:unhideWhenUsed/>
    <w:qFormat/>
    <w:rsid w:val="00B95AD6"/>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0"/>
    <w:next w:val="a0"/>
    <w:link w:val="61"/>
    <w:unhideWhenUsed/>
    <w:qFormat/>
    <w:rsid w:val="00B95AD6"/>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0"/>
    <w:next w:val="a0"/>
    <w:link w:val="71"/>
    <w:semiHidden/>
    <w:unhideWhenUsed/>
    <w:qFormat/>
    <w:rsid w:val="00B95AD6"/>
    <w:pPr>
      <w:keepNext/>
      <w:keepLines/>
      <w:spacing w:before="40" w:after="0" w:line="240" w:lineRule="auto"/>
      <w:ind w:left="1296" w:hanging="1296"/>
      <w:jc w:val="both"/>
      <w:outlineLvl w:val="6"/>
    </w:pPr>
    <w:rPr>
      <w:rFonts w:asciiTheme="majorHAnsi" w:eastAsiaTheme="majorEastAsia" w:hAnsiTheme="majorHAnsi" w:cstheme="majorBidi"/>
      <w:i/>
      <w:iCs/>
      <w:color w:val="1F4D78" w:themeColor="accent1" w:themeShade="7F"/>
      <w:sz w:val="24"/>
    </w:rPr>
  </w:style>
  <w:style w:type="paragraph" w:styleId="80">
    <w:name w:val="heading 8"/>
    <w:basedOn w:val="a0"/>
    <w:next w:val="a0"/>
    <w:link w:val="81"/>
    <w:semiHidden/>
    <w:unhideWhenUsed/>
    <w:qFormat/>
    <w:rsid w:val="00B95AD6"/>
    <w:pPr>
      <w:keepNext/>
      <w:keepLines/>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90">
    <w:name w:val="heading 9"/>
    <w:basedOn w:val="a0"/>
    <w:next w:val="a0"/>
    <w:link w:val="91"/>
    <w:semiHidden/>
    <w:unhideWhenUsed/>
    <w:qFormat/>
    <w:rsid w:val="00B95AD6"/>
    <w:pPr>
      <w:keepNext/>
      <w:keepLines/>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1"/>
    <w:link w:val="14"/>
    <w:rsid w:val="00B95AD6"/>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sub-sect Знак,H2 Знак,h2 Знак,Б2 Знак,RTC Знак,iz2 Знак"/>
    <w:basedOn w:val="a1"/>
    <w:link w:val="2"/>
    <w:rsid w:val="00B95AD6"/>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B95AD6"/>
    <w:rPr>
      <w:rFonts w:ascii="Times New Roman" w:eastAsia="Calibri" w:hAnsi="Times New Roman" w:cs="Arial"/>
      <w:bCs/>
      <w:sz w:val="24"/>
      <w:szCs w:val="26"/>
    </w:rPr>
  </w:style>
  <w:style w:type="character" w:customStyle="1" w:styleId="47">
    <w:name w:val="Заголовок 4 Знак"/>
    <w:aliases w:val="Заголовок 4 (Приложение) Знак,H4 Знак"/>
    <w:basedOn w:val="a1"/>
    <w:link w:val="46"/>
    <w:rsid w:val="00B95AD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
    <w:basedOn w:val="a1"/>
    <w:link w:val="50"/>
    <w:rsid w:val="00B95AD6"/>
    <w:rPr>
      <w:rFonts w:asciiTheme="majorHAnsi" w:eastAsiaTheme="majorEastAsia" w:hAnsiTheme="majorHAnsi" w:cstheme="majorBidi"/>
      <w:color w:val="1F4D78" w:themeColor="accent1" w:themeShade="7F"/>
    </w:rPr>
  </w:style>
  <w:style w:type="character" w:customStyle="1" w:styleId="61">
    <w:name w:val="Заголовок 6 Знак"/>
    <w:basedOn w:val="a1"/>
    <w:link w:val="60"/>
    <w:rsid w:val="00B95AD6"/>
    <w:rPr>
      <w:rFonts w:asciiTheme="majorHAnsi" w:eastAsiaTheme="majorEastAsia" w:hAnsiTheme="majorHAnsi" w:cstheme="majorBidi"/>
      <w:i/>
      <w:iCs/>
      <w:color w:val="1F4D78" w:themeColor="accent1" w:themeShade="7F"/>
    </w:rPr>
  </w:style>
  <w:style w:type="character" w:customStyle="1" w:styleId="71">
    <w:name w:val="Заголовок 7 Знак"/>
    <w:basedOn w:val="a1"/>
    <w:link w:val="70"/>
    <w:semiHidden/>
    <w:rsid w:val="00B95AD6"/>
    <w:rPr>
      <w:rFonts w:asciiTheme="majorHAnsi" w:eastAsiaTheme="majorEastAsia" w:hAnsiTheme="majorHAnsi" w:cstheme="majorBidi"/>
      <w:i/>
      <w:iCs/>
      <w:color w:val="1F4D78" w:themeColor="accent1" w:themeShade="7F"/>
      <w:sz w:val="24"/>
    </w:rPr>
  </w:style>
  <w:style w:type="character" w:customStyle="1" w:styleId="81">
    <w:name w:val="Заголовок 8 Знак"/>
    <w:basedOn w:val="a1"/>
    <w:link w:val="80"/>
    <w:semiHidden/>
    <w:rsid w:val="00B95AD6"/>
    <w:rPr>
      <w:rFonts w:asciiTheme="majorHAnsi" w:eastAsiaTheme="majorEastAsia" w:hAnsiTheme="majorHAnsi" w:cstheme="majorBidi"/>
      <w:color w:val="272727" w:themeColor="text1" w:themeTint="D8"/>
      <w:sz w:val="21"/>
      <w:szCs w:val="21"/>
    </w:rPr>
  </w:style>
  <w:style w:type="character" w:customStyle="1" w:styleId="91">
    <w:name w:val="Заголовок 9 Знак"/>
    <w:basedOn w:val="a1"/>
    <w:link w:val="90"/>
    <w:semiHidden/>
    <w:rsid w:val="00B95AD6"/>
    <w:rPr>
      <w:rFonts w:asciiTheme="majorHAnsi" w:eastAsiaTheme="majorEastAsia" w:hAnsiTheme="majorHAnsi" w:cstheme="majorBidi"/>
      <w:i/>
      <w:iCs/>
      <w:color w:val="272727" w:themeColor="text1" w:themeTint="D8"/>
      <w:sz w:val="21"/>
      <w:szCs w:val="21"/>
    </w:rPr>
  </w:style>
  <w:style w:type="paragraph" w:styleId="a4">
    <w:name w:val="List Paragraph"/>
    <w:aliases w:val="Нумерованый список,List Paragraph1,Абзац маркированнный,ПАРАГРАФ,Абзац списка2"/>
    <w:basedOn w:val="a0"/>
    <w:link w:val="a5"/>
    <w:uiPriority w:val="99"/>
    <w:qFormat/>
    <w:rsid w:val="00B95AD6"/>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B95AD6"/>
    <w:rPr>
      <w:u w:val="single"/>
    </w:rPr>
  </w:style>
  <w:style w:type="table" w:customStyle="1" w:styleId="TableNormal">
    <w:name w:val="Table Normal"/>
    <w:rsid w:val="00B95AD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B95AD6"/>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B95AD6"/>
    <w:rPr>
      <w:rFonts w:ascii="Arial" w:eastAsia="Arial Unicode MS" w:hAnsi="Arial" w:cs="Arial Unicode MS"/>
      <w:color w:val="000000"/>
      <w:sz w:val="20"/>
      <w:szCs w:val="20"/>
      <w:u w:color="000000"/>
      <w:bdr w:val="nil"/>
      <w:lang w:eastAsia="ru-RU"/>
    </w:rPr>
  </w:style>
  <w:style w:type="paragraph" w:styleId="aa">
    <w:name w:val="Title"/>
    <w:link w:val="ab"/>
    <w:rsid w:val="00B95AD6"/>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B95AD6"/>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B95AD6"/>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B95AD6"/>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B95AD6"/>
    <w:pPr>
      <w:numPr>
        <w:numId w:val="1"/>
      </w:numPr>
    </w:pPr>
  </w:style>
  <w:style w:type="numbering" w:customStyle="1" w:styleId="4">
    <w:name w:val="Импортированный стиль 4"/>
    <w:rsid w:val="00B95AD6"/>
    <w:pPr>
      <w:numPr>
        <w:numId w:val="2"/>
      </w:numPr>
    </w:pPr>
  </w:style>
  <w:style w:type="paragraph" w:customStyle="1" w:styleId="ac">
    <w:name w:val="Ариал"/>
    <w:rsid w:val="00B95AD6"/>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B95AD6"/>
    <w:pPr>
      <w:numPr>
        <w:numId w:val="3"/>
      </w:numPr>
    </w:pPr>
  </w:style>
  <w:style w:type="numbering" w:customStyle="1" w:styleId="6">
    <w:name w:val="Импортированный стиль 6"/>
    <w:rsid w:val="00B95AD6"/>
    <w:pPr>
      <w:numPr>
        <w:numId w:val="4"/>
      </w:numPr>
    </w:pPr>
  </w:style>
  <w:style w:type="paragraph" w:styleId="ad">
    <w:name w:val="footnote text"/>
    <w:link w:val="ae"/>
    <w:uiPriority w:val="99"/>
    <w:rsid w:val="00B95AD6"/>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B95AD6"/>
    <w:rPr>
      <w:rFonts w:ascii="Arial" w:eastAsia="Arial" w:hAnsi="Arial" w:cs="Arial"/>
      <w:color w:val="000000"/>
      <w:sz w:val="20"/>
      <w:szCs w:val="20"/>
      <w:u w:color="000000"/>
      <w:bdr w:val="nil"/>
      <w:lang w:eastAsia="ru-RU"/>
    </w:rPr>
  </w:style>
  <w:style w:type="character" w:styleId="af">
    <w:name w:val="footnote reference"/>
    <w:uiPriority w:val="99"/>
    <w:rsid w:val="00B95AD6"/>
    <w:rPr>
      <w:vertAlign w:val="superscript"/>
    </w:rPr>
  </w:style>
  <w:style w:type="paragraph" w:styleId="2b">
    <w:name w:val="Body Text Indent 2"/>
    <w:link w:val="2c"/>
    <w:rsid w:val="00B95AD6"/>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B95AD6"/>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B95AD6"/>
    <w:pPr>
      <w:numPr>
        <w:numId w:val="5"/>
      </w:numPr>
    </w:pPr>
  </w:style>
  <w:style w:type="paragraph" w:customStyle="1" w:styleId="1b">
    <w:name w:val="Обычный1"/>
    <w:rsid w:val="00B95AD6"/>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B95AD6"/>
    <w:pPr>
      <w:numPr>
        <w:numId w:val="6"/>
      </w:numPr>
    </w:pPr>
  </w:style>
  <w:style w:type="numbering" w:customStyle="1" w:styleId="9">
    <w:name w:val="Импортированный стиль 9"/>
    <w:rsid w:val="00B95AD6"/>
    <w:pPr>
      <w:numPr>
        <w:numId w:val="7"/>
      </w:numPr>
    </w:pPr>
  </w:style>
  <w:style w:type="numbering" w:customStyle="1" w:styleId="10">
    <w:name w:val="Импортированный стиль 10"/>
    <w:rsid w:val="00B95AD6"/>
    <w:pPr>
      <w:numPr>
        <w:numId w:val="8"/>
      </w:numPr>
    </w:pPr>
  </w:style>
  <w:style w:type="numbering" w:customStyle="1" w:styleId="11">
    <w:name w:val="Импортированный стиль 11"/>
    <w:rsid w:val="00B95AD6"/>
    <w:pPr>
      <w:numPr>
        <w:numId w:val="9"/>
      </w:numPr>
    </w:pPr>
  </w:style>
  <w:style w:type="numbering" w:customStyle="1" w:styleId="12">
    <w:name w:val="Импортированный стиль 12"/>
    <w:rsid w:val="00B95AD6"/>
    <w:pPr>
      <w:numPr>
        <w:numId w:val="10"/>
      </w:numPr>
    </w:pPr>
  </w:style>
  <w:style w:type="numbering" w:customStyle="1" w:styleId="13">
    <w:name w:val="Импортированный стиль 13"/>
    <w:rsid w:val="00B95AD6"/>
    <w:pPr>
      <w:numPr>
        <w:numId w:val="11"/>
      </w:numPr>
    </w:pPr>
  </w:style>
  <w:style w:type="paragraph" w:styleId="2d">
    <w:name w:val="List 2"/>
    <w:rsid w:val="00B95AD6"/>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link w:val="af1"/>
    <w:rsid w:val="00B95AD6"/>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f0"/>
    <w:rsid w:val="00B95AD6"/>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B95AD6"/>
    <w:pPr>
      <w:numPr>
        <w:numId w:val="12"/>
      </w:numPr>
    </w:pPr>
  </w:style>
  <w:style w:type="numbering" w:customStyle="1" w:styleId="16">
    <w:name w:val="Импортированный стиль 16"/>
    <w:rsid w:val="00B95AD6"/>
    <w:pPr>
      <w:numPr>
        <w:numId w:val="13"/>
      </w:numPr>
    </w:pPr>
  </w:style>
  <w:style w:type="numbering" w:customStyle="1" w:styleId="17">
    <w:name w:val="Импортированный стиль 17"/>
    <w:rsid w:val="00B95AD6"/>
    <w:pPr>
      <w:numPr>
        <w:numId w:val="14"/>
      </w:numPr>
    </w:pPr>
  </w:style>
  <w:style w:type="paragraph" w:customStyle="1" w:styleId="-">
    <w:name w:val="_Маркер (номер) - с заголовком"/>
    <w:rsid w:val="00B95AD6"/>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B95AD6"/>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B95AD6"/>
    <w:rPr>
      <w:rFonts w:ascii="Arial" w:eastAsia="Arial" w:hAnsi="Arial" w:cs="Arial"/>
      <w:color w:val="000000"/>
      <w:sz w:val="20"/>
      <w:szCs w:val="20"/>
      <w:u w:color="000000"/>
      <w:bdr w:val="nil"/>
      <w:lang w:eastAsia="ru-RU"/>
    </w:rPr>
  </w:style>
  <w:style w:type="paragraph" w:customStyle="1" w:styleId="Times12">
    <w:name w:val="Times 12"/>
    <w:rsid w:val="00B95AD6"/>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B95AD6"/>
    <w:pPr>
      <w:numPr>
        <w:numId w:val="16"/>
      </w:numPr>
    </w:pPr>
  </w:style>
  <w:style w:type="numbering" w:customStyle="1" w:styleId="20">
    <w:name w:val="Импортированный стиль 20"/>
    <w:rsid w:val="00B95AD6"/>
    <w:pPr>
      <w:numPr>
        <w:numId w:val="17"/>
      </w:numPr>
    </w:pPr>
  </w:style>
  <w:style w:type="paragraph" w:customStyle="1" w:styleId="CCLegal1">
    <w:name w:val="CC Legal 1"/>
    <w:rsid w:val="00B95AD6"/>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B95AD6"/>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B95AD6"/>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B95AD6"/>
    <w:pPr>
      <w:numPr>
        <w:numId w:val="18"/>
      </w:numPr>
    </w:pPr>
  </w:style>
  <w:style w:type="paragraph" w:styleId="af5">
    <w:name w:val="Body Text Indent"/>
    <w:link w:val="af6"/>
    <w:uiPriority w:val="99"/>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basedOn w:val="a1"/>
    <w:link w:val="af5"/>
    <w:uiPriority w:val="99"/>
    <w:rsid w:val="00B95AD6"/>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B95AD6"/>
    <w:pPr>
      <w:numPr>
        <w:numId w:val="19"/>
      </w:numPr>
    </w:pPr>
  </w:style>
  <w:style w:type="paragraph" w:customStyle="1" w:styleId="BodyTextIndent21">
    <w:name w:val="Body Text Indent 21"/>
    <w:rsid w:val="00B95AD6"/>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B95AD6"/>
    <w:pPr>
      <w:numPr>
        <w:numId w:val="20"/>
      </w:numPr>
    </w:pPr>
  </w:style>
  <w:style w:type="numbering" w:customStyle="1" w:styleId="24">
    <w:name w:val="Импортированный стиль 24"/>
    <w:rsid w:val="00B95AD6"/>
    <w:pPr>
      <w:numPr>
        <w:numId w:val="21"/>
      </w:numPr>
    </w:pPr>
  </w:style>
  <w:style w:type="numbering" w:customStyle="1" w:styleId="25">
    <w:name w:val="Импортированный стиль 25"/>
    <w:rsid w:val="00B95AD6"/>
    <w:pPr>
      <w:numPr>
        <w:numId w:val="22"/>
      </w:numPr>
    </w:pPr>
  </w:style>
  <w:style w:type="paragraph" w:customStyle="1" w:styleId="af7">
    <w:name w:val="бычный"/>
    <w:link w:val="af8"/>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B95AD6"/>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B95AD6"/>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B95AD6"/>
    <w:pPr>
      <w:numPr>
        <w:numId w:val="23"/>
      </w:numPr>
    </w:pPr>
  </w:style>
  <w:style w:type="paragraph" w:customStyle="1" w:styleId="BodyText23">
    <w:name w:val="Body Text 23"/>
    <w:rsid w:val="00B95AD6"/>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B95AD6"/>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B95AD6"/>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B95AD6"/>
    <w:pPr>
      <w:numPr>
        <w:numId w:val="24"/>
      </w:numPr>
    </w:pPr>
  </w:style>
  <w:style w:type="paragraph" w:customStyle="1" w:styleId="af9">
    <w:name w:val="Абзац правил"/>
    <w:rsid w:val="00B95AD6"/>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B95AD6"/>
    <w:pPr>
      <w:numPr>
        <w:numId w:val="25"/>
      </w:numPr>
    </w:pPr>
  </w:style>
  <w:style w:type="numbering" w:customStyle="1" w:styleId="29">
    <w:name w:val="Импортированный стиль 29"/>
    <w:rsid w:val="00B95AD6"/>
    <w:pPr>
      <w:numPr>
        <w:numId w:val="26"/>
      </w:numPr>
    </w:pPr>
  </w:style>
  <w:style w:type="numbering" w:customStyle="1" w:styleId="30">
    <w:name w:val="Импортированный стиль 30"/>
    <w:rsid w:val="00B95AD6"/>
    <w:pPr>
      <w:numPr>
        <w:numId w:val="27"/>
      </w:numPr>
    </w:pPr>
  </w:style>
  <w:style w:type="numbering" w:customStyle="1" w:styleId="31">
    <w:name w:val="Импортированный стиль 31"/>
    <w:rsid w:val="00B95AD6"/>
    <w:pPr>
      <w:numPr>
        <w:numId w:val="28"/>
      </w:numPr>
    </w:pPr>
  </w:style>
  <w:style w:type="paragraph" w:styleId="afa">
    <w:name w:val="annotation text"/>
    <w:link w:val="afb"/>
    <w:rsid w:val="00B95AD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B95AD6"/>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B95AD6"/>
    <w:pPr>
      <w:numPr>
        <w:numId w:val="29"/>
      </w:numPr>
    </w:pPr>
  </w:style>
  <w:style w:type="numbering" w:customStyle="1" w:styleId="33">
    <w:name w:val="Импортированный стиль 33"/>
    <w:rsid w:val="00B95AD6"/>
    <w:pPr>
      <w:numPr>
        <w:numId w:val="30"/>
      </w:numPr>
    </w:pPr>
  </w:style>
  <w:style w:type="numbering" w:customStyle="1" w:styleId="34">
    <w:name w:val="Импортированный стиль 34"/>
    <w:rsid w:val="00B95AD6"/>
    <w:pPr>
      <w:numPr>
        <w:numId w:val="31"/>
      </w:numPr>
    </w:pPr>
  </w:style>
  <w:style w:type="numbering" w:customStyle="1" w:styleId="35">
    <w:name w:val="Импортированный стиль 35"/>
    <w:rsid w:val="00B95AD6"/>
    <w:pPr>
      <w:numPr>
        <w:numId w:val="32"/>
      </w:numPr>
    </w:pPr>
  </w:style>
  <w:style w:type="numbering" w:customStyle="1" w:styleId="36">
    <w:name w:val="Импортированный стиль 36"/>
    <w:rsid w:val="00B95AD6"/>
    <w:pPr>
      <w:numPr>
        <w:numId w:val="33"/>
      </w:numPr>
    </w:pPr>
  </w:style>
  <w:style w:type="numbering" w:customStyle="1" w:styleId="37">
    <w:name w:val="Импортированный стиль 37"/>
    <w:rsid w:val="00B95AD6"/>
    <w:pPr>
      <w:numPr>
        <w:numId w:val="34"/>
      </w:numPr>
    </w:pPr>
  </w:style>
  <w:style w:type="paragraph" w:customStyle="1" w:styleId="afc">
    <w:name w:val="Текст в документе"/>
    <w:rsid w:val="00B95AD6"/>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B95AD6"/>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B95AD6"/>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B95AD6"/>
    <w:pPr>
      <w:numPr>
        <w:numId w:val="35"/>
      </w:numPr>
    </w:pPr>
  </w:style>
  <w:style w:type="paragraph" w:customStyle="1" w:styleId="Style16">
    <w:name w:val="Style16"/>
    <w:rsid w:val="00B95AD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B95AD6"/>
    <w:pPr>
      <w:numPr>
        <w:numId w:val="37"/>
      </w:numPr>
    </w:pPr>
  </w:style>
  <w:style w:type="paragraph" w:customStyle="1" w:styleId="Style32">
    <w:name w:val="Style32"/>
    <w:rsid w:val="00B95AD6"/>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B95AD6"/>
    <w:pPr>
      <w:numPr>
        <w:numId w:val="41"/>
      </w:numPr>
    </w:pPr>
  </w:style>
  <w:style w:type="numbering" w:customStyle="1" w:styleId="41">
    <w:name w:val="Импортированный стиль 41"/>
    <w:rsid w:val="00B95AD6"/>
    <w:pPr>
      <w:numPr>
        <w:numId w:val="42"/>
      </w:numPr>
    </w:pPr>
  </w:style>
  <w:style w:type="numbering" w:customStyle="1" w:styleId="42">
    <w:name w:val="Импортированный стиль 42"/>
    <w:rsid w:val="00B95AD6"/>
    <w:pPr>
      <w:numPr>
        <w:numId w:val="45"/>
      </w:numPr>
    </w:pPr>
  </w:style>
  <w:style w:type="paragraph" w:styleId="afd">
    <w:name w:val="Block Text"/>
    <w:uiPriority w:val="99"/>
    <w:rsid w:val="00B95AD6"/>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B95AD6"/>
    <w:pPr>
      <w:numPr>
        <w:numId w:val="49"/>
      </w:numPr>
    </w:pPr>
  </w:style>
  <w:style w:type="numbering" w:customStyle="1" w:styleId="44">
    <w:name w:val="Импортированный стиль 44"/>
    <w:rsid w:val="00B95AD6"/>
    <w:pPr>
      <w:numPr>
        <w:numId w:val="50"/>
      </w:numPr>
    </w:pPr>
  </w:style>
  <w:style w:type="numbering" w:customStyle="1" w:styleId="45">
    <w:name w:val="Импортированный стиль 45"/>
    <w:rsid w:val="00B95AD6"/>
    <w:pPr>
      <w:numPr>
        <w:numId w:val="51"/>
      </w:numPr>
    </w:pPr>
  </w:style>
  <w:style w:type="paragraph" w:styleId="afe">
    <w:name w:val="Balloon Text"/>
    <w:basedOn w:val="a0"/>
    <w:link w:val="aff"/>
    <w:uiPriority w:val="99"/>
    <w:semiHidden/>
    <w:unhideWhenUsed/>
    <w:rsid w:val="00B95AD6"/>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B95AD6"/>
    <w:rPr>
      <w:rFonts w:ascii="Tahoma" w:eastAsia="Times New Roman" w:hAnsi="Tahoma" w:cs="Tahoma"/>
      <w:sz w:val="16"/>
      <w:szCs w:val="16"/>
      <w:lang w:eastAsia="ru-RU"/>
    </w:rPr>
  </w:style>
  <w:style w:type="paragraph" w:styleId="2e">
    <w:name w:val="Body Text 2"/>
    <w:basedOn w:val="a0"/>
    <w:link w:val="2f"/>
    <w:unhideWhenUsed/>
    <w:rsid w:val="00B95AD6"/>
    <w:pPr>
      <w:spacing w:after="120" w:line="480" w:lineRule="auto"/>
    </w:pPr>
  </w:style>
  <w:style w:type="character" w:customStyle="1" w:styleId="2f">
    <w:name w:val="Основной текст 2 Знак"/>
    <w:basedOn w:val="a1"/>
    <w:link w:val="2e"/>
    <w:rsid w:val="00B95AD6"/>
  </w:style>
  <w:style w:type="paragraph" w:customStyle="1" w:styleId="aff0">
    <w:name w:val="Стиль начало"/>
    <w:basedOn w:val="a0"/>
    <w:uiPriority w:val="99"/>
    <w:rsid w:val="00B95AD6"/>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B95AD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B95AD6"/>
    <w:pPr>
      <w:spacing w:after="0" w:line="240" w:lineRule="auto"/>
    </w:pPr>
  </w:style>
  <w:style w:type="character" w:styleId="aff3">
    <w:name w:val="page number"/>
    <w:basedOn w:val="a1"/>
    <w:rsid w:val="00B95AD6"/>
    <w:rPr>
      <w:rFonts w:cs="Times New Roman"/>
    </w:rPr>
  </w:style>
  <w:style w:type="paragraph" w:styleId="aff4">
    <w:name w:val="Plain Text"/>
    <w:basedOn w:val="a0"/>
    <w:link w:val="aff5"/>
    <w:uiPriority w:val="99"/>
    <w:unhideWhenUsed/>
    <w:rsid w:val="00B95AD6"/>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uiPriority w:val="99"/>
    <w:rsid w:val="00B95AD6"/>
    <w:rPr>
      <w:rFonts w:ascii="Courier New" w:eastAsia="SimSun" w:hAnsi="Courier New" w:cs="Courier New"/>
      <w:sz w:val="20"/>
      <w:szCs w:val="20"/>
      <w:lang w:eastAsia="ru-RU"/>
    </w:rPr>
  </w:style>
  <w:style w:type="paragraph" w:customStyle="1" w:styleId="Heading">
    <w:name w:val="Heading"/>
    <w:uiPriority w:val="99"/>
    <w:rsid w:val="00B95AD6"/>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B95AD6"/>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uiPriority w:val="99"/>
    <w:rsid w:val="00B95AD6"/>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uiPriority w:val="99"/>
    <w:rsid w:val="00B95AD6"/>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iPriority w:val="99"/>
    <w:semiHidden/>
    <w:unhideWhenUsed/>
    <w:rsid w:val="00B95AD6"/>
    <w:rPr>
      <w:sz w:val="16"/>
      <w:szCs w:val="16"/>
    </w:rPr>
  </w:style>
  <w:style w:type="paragraph" w:styleId="aff7">
    <w:name w:val="annotation subject"/>
    <w:basedOn w:val="afa"/>
    <w:next w:val="afa"/>
    <w:link w:val="aff8"/>
    <w:uiPriority w:val="99"/>
    <w:semiHidden/>
    <w:unhideWhenUsed/>
    <w:rsid w:val="00B95AD6"/>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B95AD6"/>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iPriority w:val="99"/>
    <w:semiHidden/>
    <w:unhideWhenUsed/>
    <w:rsid w:val="00B95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uiPriority w:val="99"/>
    <w:semiHidden/>
    <w:rsid w:val="00B95AD6"/>
    <w:rPr>
      <w:rFonts w:ascii="Courier New" w:eastAsia="Times New Roman" w:hAnsi="Courier New" w:cs="Courier New"/>
      <w:sz w:val="24"/>
      <w:szCs w:val="24"/>
      <w:lang w:eastAsia="ru-RU"/>
    </w:rPr>
  </w:style>
  <w:style w:type="character" w:customStyle="1" w:styleId="s10">
    <w:name w:val="s_10"/>
    <w:basedOn w:val="a1"/>
    <w:rsid w:val="00B95AD6"/>
  </w:style>
  <w:style w:type="character" w:customStyle="1" w:styleId="ecatbody">
    <w:name w:val="ecatbody"/>
    <w:basedOn w:val="a1"/>
    <w:rsid w:val="00B95AD6"/>
  </w:style>
  <w:style w:type="character" w:customStyle="1" w:styleId="ecattext">
    <w:name w:val="ecattext"/>
    <w:basedOn w:val="a1"/>
    <w:rsid w:val="00B95AD6"/>
  </w:style>
  <w:style w:type="character" w:styleId="aff9">
    <w:name w:val="Emphasis"/>
    <w:basedOn w:val="a1"/>
    <w:uiPriority w:val="20"/>
    <w:qFormat/>
    <w:rsid w:val="00B95AD6"/>
    <w:rPr>
      <w:i/>
      <w:iCs/>
    </w:rPr>
  </w:style>
  <w:style w:type="paragraph" w:styleId="affa">
    <w:name w:val="Normal Indent"/>
    <w:basedOn w:val="a0"/>
    <w:uiPriority w:val="99"/>
    <w:rsid w:val="00B95AD6"/>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99"/>
    <w:rsid w:val="00B95AD6"/>
    <w:rPr>
      <w:rFonts w:ascii="Arial" w:eastAsia="Times New Roman" w:hAnsi="Arial" w:cs="Arial"/>
      <w:sz w:val="20"/>
      <w:szCs w:val="20"/>
      <w:lang w:eastAsia="ru-RU"/>
    </w:rPr>
  </w:style>
  <w:style w:type="paragraph" w:styleId="affb">
    <w:name w:val="Normal (Web)"/>
    <w:basedOn w:val="a0"/>
    <w:uiPriority w:val="99"/>
    <w:rsid w:val="00B95AD6"/>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B95AD6"/>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B95A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B95AD6"/>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B95AD6"/>
    <w:pPr>
      <w:spacing w:after="0" w:line="240" w:lineRule="auto"/>
    </w:pPr>
    <w:rPr>
      <w:rFonts w:ascii="Calibri" w:eastAsia="Calibri" w:hAnsi="Calibri" w:cs="Times New Roman"/>
    </w:rPr>
  </w:style>
  <w:style w:type="paragraph" w:customStyle="1" w:styleId="1d">
    <w:name w:val="Текст1"/>
    <w:basedOn w:val="a0"/>
    <w:rsid w:val="00B95AD6"/>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B95AD6"/>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B95AD6"/>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B95AD6"/>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B95AD6"/>
    <w:rPr>
      <w:rFonts w:cs="Times New Roman"/>
      <w:b/>
      <w:bCs/>
    </w:rPr>
  </w:style>
  <w:style w:type="character" w:customStyle="1" w:styleId="dept1">
    <w:name w:val="dept1"/>
    <w:uiPriority w:val="99"/>
    <w:rsid w:val="00B95AD6"/>
    <w:rPr>
      <w:b/>
      <w:color w:val="auto"/>
      <w:sz w:val="16"/>
    </w:rPr>
  </w:style>
  <w:style w:type="paragraph" w:customStyle="1" w:styleId="ConsPlusNonformat">
    <w:name w:val="ConsPlusNonformat"/>
    <w:uiPriority w:val="99"/>
    <w:rsid w:val="00B95AD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B95AD6"/>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B95AD6"/>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B95AD6"/>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B95AD6"/>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B95AD6"/>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B95AD6"/>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B95AD6"/>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B95AD6"/>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B95AD6"/>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B95AD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B95AD6"/>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B95AD6"/>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B95AD6"/>
    <w:rPr>
      <w:rFonts w:ascii="Arial" w:eastAsia="Times New Roman" w:hAnsi="Arial" w:cs="Times New Roman"/>
      <w:b/>
      <w:sz w:val="18"/>
      <w:szCs w:val="24"/>
      <w:lang w:eastAsia="ru-RU"/>
    </w:rPr>
  </w:style>
  <w:style w:type="paragraph" w:customStyle="1" w:styleId="1">
    <w:name w:val="Стиль1"/>
    <w:basedOn w:val="14"/>
    <w:link w:val="1f"/>
    <w:qFormat/>
    <w:rsid w:val="00B95AD6"/>
    <w:pPr>
      <w:numPr>
        <w:numId w:val="62"/>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B95AD6"/>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B95AD6"/>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0"/>
    <w:rsid w:val="00B95AD6"/>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4"/>
    <w:rsid w:val="00B95AD6"/>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B95AD6"/>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B95AD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B95AD6"/>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B95AD6"/>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B95AD6"/>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B95AD6"/>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B95AD6"/>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B95AD6"/>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B95AD6"/>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B95AD6"/>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B95AD6"/>
    <w:rPr>
      <w:rFonts w:ascii="Times New Roman" w:hAnsi="Times New Roman" w:cs="Times New Roman"/>
      <w:sz w:val="24"/>
      <w:szCs w:val="24"/>
    </w:rPr>
  </w:style>
  <w:style w:type="character" w:styleId="afffa">
    <w:name w:val="Placeholder Text"/>
    <w:basedOn w:val="a1"/>
    <w:uiPriority w:val="99"/>
    <w:semiHidden/>
    <w:rsid w:val="00B95AD6"/>
    <w:rPr>
      <w:color w:val="808080"/>
    </w:rPr>
  </w:style>
  <w:style w:type="character" w:customStyle="1" w:styleId="webofficeattributevalue">
    <w:name w:val="webofficeattributevalue"/>
    <w:basedOn w:val="a1"/>
    <w:rsid w:val="00B95AD6"/>
  </w:style>
  <w:style w:type="character" w:customStyle="1" w:styleId="Bodytext2">
    <w:name w:val="Body text (2)_"/>
    <w:basedOn w:val="a1"/>
    <w:link w:val="Bodytext20"/>
    <w:locked/>
    <w:rsid w:val="00B95AD6"/>
    <w:rPr>
      <w:rFonts w:ascii="Times New Roman" w:hAnsi="Times New Roman" w:cs="Times New Roman"/>
      <w:sz w:val="28"/>
      <w:szCs w:val="28"/>
      <w:shd w:val="clear" w:color="auto" w:fill="FFFFFF"/>
    </w:rPr>
  </w:style>
  <w:style w:type="paragraph" w:customStyle="1" w:styleId="Bodytext20">
    <w:name w:val="Body text (2)"/>
    <w:basedOn w:val="a0"/>
    <w:link w:val="Bodytext2"/>
    <w:rsid w:val="00B95AD6"/>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iPriority w:val="99"/>
    <w:semiHidden/>
    <w:unhideWhenUsed/>
    <w:rsid w:val="00B95AD6"/>
    <w:rPr>
      <w:color w:val="800080"/>
      <w:u w:val="single"/>
    </w:rPr>
  </w:style>
  <w:style w:type="paragraph" w:customStyle="1" w:styleId="xl65">
    <w:name w:val="xl65"/>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B95AD6"/>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B95AD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B95AD6"/>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B95AD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B95AD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B95AD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B95AD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B95AD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B95AD6"/>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B95AD6"/>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B95AD6"/>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B95AD6"/>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B95AD6"/>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B95AD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B95AD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B95AD6"/>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B95AD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B95AD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B95AD6"/>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B95A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B95AD6"/>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a">
    <w:name w:val="Список с цифрой"/>
    <w:basedOn w:val="a0"/>
    <w:rsid w:val="00B95AD6"/>
    <w:pPr>
      <w:numPr>
        <w:numId w:val="64"/>
      </w:numPr>
      <w:snapToGrid w:val="0"/>
      <w:spacing w:before="60" w:after="60" w:line="240" w:lineRule="auto"/>
      <w:jc w:val="both"/>
    </w:pPr>
    <w:rPr>
      <w:rFonts w:ascii="Times New Roman" w:eastAsia="Times New Roman" w:hAnsi="Times New Roman" w:cs="Times New Roman"/>
      <w:sz w:val="24"/>
      <w:szCs w:val="20"/>
      <w:lang w:eastAsia="ru-RU"/>
    </w:rPr>
  </w:style>
  <w:style w:type="paragraph" w:customStyle="1" w:styleId="ListParagraphTimesNewRoman">
    <w:name w:val="List Paragraph + Times New Roman"/>
    <w:aliases w:val="12 пт,По ширине"/>
    <w:basedOn w:val="a0"/>
    <w:rsid w:val="00B95AD6"/>
    <w:pPr>
      <w:tabs>
        <w:tab w:val="left" w:pos="993"/>
      </w:tabs>
      <w:spacing w:after="0" w:line="240" w:lineRule="auto"/>
      <w:jc w:val="both"/>
    </w:pPr>
    <w:rPr>
      <w:rFonts w:ascii="Times New Roman" w:eastAsia="Times New Roman" w:hAnsi="Times New Roman" w:cs="Times New Roman"/>
      <w:sz w:val="24"/>
      <w:szCs w:val="24"/>
    </w:rPr>
  </w:style>
  <w:style w:type="paragraph" w:customStyle="1" w:styleId="afffc">
    <w:name w:val="Пункт"/>
    <w:basedOn w:val="a0"/>
    <w:link w:val="1f4"/>
    <w:rsid w:val="00B95AD6"/>
    <w:pPr>
      <w:tabs>
        <w:tab w:val="num" w:pos="1674"/>
      </w:tabs>
      <w:snapToGrid w:val="0"/>
      <w:spacing w:after="0" w:line="360" w:lineRule="auto"/>
      <w:ind w:left="360" w:firstLine="180"/>
      <w:jc w:val="both"/>
    </w:pPr>
    <w:rPr>
      <w:rFonts w:ascii="Times New Roman" w:eastAsia="Times New Roman" w:hAnsi="Times New Roman" w:cs="Times New Roman"/>
      <w:sz w:val="28"/>
      <w:szCs w:val="20"/>
      <w:lang w:eastAsia="ru-RU"/>
    </w:rPr>
  </w:style>
  <w:style w:type="character" w:customStyle="1" w:styleId="1f4">
    <w:name w:val="Пункт Знак1"/>
    <w:link w:val="afffc"/>
    <w:locked/>
    <w:rsid w:val="00B95AD6"/>
    <w:rPr>
      <w:rFonts w:ascii="Times New Roman" w:eastAsia="Times New Roman" w:hAnsi="Times New Roman" w:cs="Times New Roman"/>
      <w:sz w:val="28"/>
      <w:szCs w:val="20"/>
      <w:lang w:eastAsia="ru-RU"/>
    </w:rPr>
  </w:style>
  <w:style w:type="paragraph" w:styleId="afffd">
    <w:name w:val="List Bullet"/>
    <w:basedOn w:val="a0"/>
    <w:link w:val="afffe"/>
    <w:rsid w:val="00B95AD6"/>
    <w:pPr>
      <w:tabs>
        <w:tab w:val="num" w:pos="360"/>
      </w:tabs>
      <w:spacing w:after="0" w:line="240" w:lineRule="auto"/>
    </w:pPr>
    <w:rPr>
      <w:rFonts w:ascii="Times New Roman" w:eastAsia="Times New Roman" w:hAnsi="Times New Roman" w:cs="Times New Roman"/>
      <w:sz w:val="20"/>
      <w:szCs w:val="20"/>
      <w:lang w:eastAsia="ru-RU"/>
    </w:rPr>
  </w:style>
  <w:style w:type="character" w:customStyle="1" w:styleId="afffe">
    <w:name w:val="Маркированный список Знак"/>
    <w:link w:val="afffd"/>
    <w:locked/>
    <w:rsid w:val="00B95AD6"/>
    <w:rPr>
      <w:rFonts w:ascii="Times New Roman" w:eastAsia="Times New Roman" w:hAnsi="Times New Roman" w:cs="Times New Roman"/>
      <w:sz w:val="20"/>
      <w:szCs w:val="20"/>
      <w:lang w:eastAsia="ru-RU"/>
    </w:rPr>
  </w:style>
  <w:style w:type="paragraph" w:customStyle="1" w:styleId="Text">
    <w:name w:val="Text"/>
    <w:basedOn w:val="a0"/>
    <w:rsid w:val="00B95AD6"/>
    <w:pPr>
      <w:spacing w:after="240" w:line="240" w:lineRule="auto"/>
    </w:pPr>
    <w:rPr>
      <w:rFonts w:ascii="Times New Roman" w:eastAsia="Times New Roman" w:hAnsi="Times New Roman" w:cs="Times New Roman"/>
      <w:sz w:val="24"/>
      <w:szCs w:val="20"/>
      <w:lang w:val="en-US"/>
    </w:rPr>
  </w:style>
  <w:style w:type="paragraph" w:customStyle="1" w:styleId="Body">
    <w:name w:val="Body"/>
    <w:rsid w:val="00B95AD6"/>
    <w:pPr>
      <w:spacing w:after="0" w:line="290" w:lineRule="auto"/>
      <w:jc w:val="both"/>
    </w:pPr>
    <w:rPr>
      <w:rFonts w:ascii="Arial" w:eastAsia="Times New Roman" w:hAnsi="Arial" w:cs="Times New Roman"/>
      <w:kern w:val="20"/>
      <w:szCs w:val="20"/>
      <w:lang w:val="en-GB"/>
    </w:rPr>
  </w:style>
  <w:style w:type="character" w:customStyle="1" w:styleId="affff">
    <w:name w:val="Основной текст + Курсив"/>
    <w:rsid w:val="00B95AD6"/>
    <w:rPr>
      <w:i/>
      <w:iCs/>
      <w:color w:val="000000"/>
      <w:spacing w:val="0"/>
      <w:w w:val="100"/>
      <w:position w:val="0"/>
      <w:sz w:val="23"/>
      <w:szCs w:val="23"/>
      <w:shd w:val="clear" w:color="auto" w:fill="FFFFFF"/>
      <w:lang w:val="ru-RU" w:eastAsia="ru-RU" w:bidi="ru-RU"/>
    </w:rPr>
  </w:style>
  <w:style w:type="paragraph" w:customStyle="1" w:styleId="2f4">
    <w:name w:val="Основной текст2"/>
    <w:basedOn w:val="a0"/>
    <w:rsid w:val="00B95AD6"/>
    <w:pPr>
      <w:widowControl w:val="0"/>
      <w:shd w:val="clear" w:color="auto" w:fill="FFFFFF"/>
      <w:spacing w:before="540" w:after="0" w:line="274" w:lineRule="exact"/>
      <w:jc w:val="both"/>
    </w:pPr>
    <w:rPr>
      <w:rFonts w:ascii="Times New Roman" w:eastAsia="Times New Roman" w:hAnsi="Times New Roman" w:cs="Times New Roman"/>
      <w:sz w:val="23"/>
      <w:szCs w:val="23"/>
      <w:lang w:val="x-none" w:eastAsia="x-none"/>
    </w:rPr>
  </w:style>
  <w:style w:type="character" w:customStyle="1" w:styleId="1f5">
    <w:name w:val="Основной текст Знак1"/>
    <w:uiPriority w:val="99"/>
    <w:semiHidden/>
    <w:rsid w:val="00B95AD6"/>
    <w:rPr>
      <w:color w:val="000000"/>
      <w:sz w:val="24"/>
      <w:szCs w:val="24"/>
    </w:rPr>
  </w:style>
  <w:style w:type="character" w:customStyle="1" w:styleId="1f6">
    <w:name w:val="Основной текст с отступом Знак1"/>
    <w:uiPriority w:val="99"/>
    <w:semiHidden/>
    <w:rsid w:val="00B95AD6"/>
    <w:rPr>
      <w:color w:val="000000"/>
      <w:sz w:val="24"/>
      <w:szCs w:val="24"/>
    </w:rPr>
  </w:style>
  <w:style w:type="character" w:customStyle="1" w:styleId="2f5">
    <w:name w:val="Основной текст (2)_"/>
    <w:basedOn w:val="a1"/>
    <w:link w:val="2f6"/>
    <w:rsid w:val="00B95AD6"/>
    <w:rPr>
      <w:i/>
      <w:iCs/>
      <w:sz w:val="23"/>
      <w:szCs w:val="23"/>
      <w:shd w:val="clear" w:color="auto" w:fill="FFFFFF"/>
    </w:rPr>
  </w:style>
  <w:style w:type="paragraph" w:customStyle="1" w:styleId="2f6">
    <w:name w:val="Основной текст (2)"/>
    <w:basedOn w:val="a0"/>
    <w:link w:val="2f5"/>
    <w:rsid w:val="00B95AD6"/>
    <w:pPr>
      <w:widowControl w:val="0"/>
      <w:shd w:val="clear" w:color="auto" w:fill="FFFFFF"/>
      <w:spacing w:after="60" w:line="0" w:lineRule="atLeast"/>
      <w:jc w:val="right"/>
    </w:pPr>
    <w:rPr>
      <w:i/>
      <w:iCs/>
      <w:sz w:val="23"/>
      <w:szCs w:val="23"/>
    </w:rPr>
  </w:style>
  <w:style w:type="character" w:customStyle="1" w:styleId="af8">
    <w:name w:val="бычный Знак"/>
    <w:link w:val="af7"/>
    <w:locked/>
    <w:rsid w:val="00B95AD6"/>
    <w:rPr>
      <w:rFonts w:ascii="Times New Roman" w:eastAsia="Arial Unicode MS" w:hAnsi="Times New Roman" w:cs="Arial Unicode MS"/>
      <w:color w:val="000000"/>
      <w:sz w:val="24"/>
      <w:szCs w:val="24"/>
      <w:u w:color="000000"/>
      <w:bdr w:val="nil"/>
      <w:lang w:eastAsia="ru-RU"/>
    </w:rPr>
  </w:style>
  <w:style w:type="character" w:customStyle="1" w:styleId="webofficeattributevalue1">
    <w:name w:val="webofficeattributevalue1"/>
    <w:basedOn w:val="a1"/>
    <w:rsid w:val="00B95AD6"/>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7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14424</Words>
  <Characters>82219</Characters>
  <Application>Microsoft Office Word</Application>
  <DocSecurity>0</DocSecurity>
  <Lines>685</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Ермакова Анна Павловна</dc:creator>
  <cp:keywords/>
  <dc:description/>
  <cp:lastModifiedBy>Макарова Наталья Анатольевна</cp:lastModifiedBy>
  <cp:revision>4</cp:revision>
  <dcterms:created xsi:type="dcterms:W3CDTF">2019-05-22T05:47:00Z</dcterms:created>
  <dcterms:modified xsi:type="dcterms:W3CDTF">2019-09-12T13:36:00Z</dcterms:modified>
</cp:coreProperties>
</file>